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B44D18"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w:t>
      </w:r>
      <w:r w:rsidR="00CA38DB">
        <w:rPr>
          <w:rFonts w:eastAsiaTheme="minorEastAsia" w:cs="Arial" w:hint="eastAsia"/>
          <w:b/>
          <w:sz w:val="24"/>
          <w:szCs w:val="24"/>
          <w:lang w:eastAsia="zh-CN"/>
        </w:rPr>
        <w:t>10</w:t>
      </w:r>
      <w:r w:rsidR="00923348">
        <w:rPr>
          <w:rFonts w:eastAsiaTheme="minorEastAsia" w:cs="Arial" w:hint="eastAsia"/>
          <w:b/>
          <w:sz w:val="24"/>
          <w:szCs w:val="24"/>
          <w:lang w:eastAsia="zh-CN"/>
        </w:rPr>
        <w:t xml:space="preserve"> </w:t>
      </w:r>
      <w:r w:rsidR="00923348" w:rsidRPr="00923348">
        <w:rPr>
          <w:b/>
          <w:sz w:val="22"/>
        </w:rPr>
        <w:t>electronic</w:t>
      </w:r>
      <w:r w:rsidR="000D5EC9" w:rsidRPr="007D3E81">
        <w:rPr>
          <w:rFonts w:cs="Arial"/>
          <w:b/>
          <w:sz w:val="24"/>
          <w:szCs w:val="24"/>
        </w:rPr>
        <w:tab/>
      </w:r>
      <w:r w:rsidR="008B3100">
        <w:rPr>
          <w:rFonts w:cs="Arial"/>
          <w:b/>
          <w:sz w:val="24"/>
          <w:szCs w:val="24"/>
        </w:rPr>
        <w:t>R3-</w:t>
      </w:r>
      <w:r w:rsidR="008B3100">
        <w:rPr>
          <w:rFonts w:eastAsiaTheme="minorEastAsia" w:cs="Arial" w:hint="eastAsia"/>
          <w:b/>
          <w:sz w:val="24"/>
          <w:szCs w:val="24"/>
          <w:lang w:eastAsia="zh-CN"/>
        </w:rPr>
        <w:t>20</w:t>
      </w:r>
      <w:r w:rsidR="007971EA">
        <w:rPr>
          <w:rFonts w:eastAsiaTheme="minorEastAsia" w:cs="Arial" w:hint="eastAsia"/>
          <w:b/>
          <w:sz w:val="24"/>
          <w:szCs w:val="24"/>
          <w:lang w:eastAsia="zh-CN"/>
        </w:rPr>
        <w:t>6353</w:t>
      </w:r>
    </w:p>
    <w:p w:rsidR="0037119B" w:rsidRPr="00923348" w:rsidRDefault="00923348" w:rsidP="00923348">
      <w:pPr>
        <w:pStyle w:val="3GPPHeader"/>
        <w:rPr>
          <w:rFonts w:cs="Arial"/>
          <w:b w:val="0"/>
          <w:szCs w:val="24"/>
        </w:rPr>
      </w:pPr>
      <w:r w:rsidRPr="001D7F00">
        <w:t xml:space="preserve">Online, </w:t>
      </w:r>
      <w:r w:rsidRPr="00C51393">
        <w:t>2-12 November</w:t>
      </w:r>
      <w:r w:rsidRPr="001D7F00">
        <w:t>, 2020</w:t>
      </w: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D364A">
        <w:rPr>
          <w:rFonts w:ascii="Arial" w:eastAsiaTheme="minorEastAsia" w:hAnsi="Arial" w:hint="eastAsia"/>
          <w:sz w:val="24"/>
          <w:lang w:eastAsia="zh-CN"/>
        </w:rPr>
        <w:t>Issue of</w:t>
      </w:r>
      <w:r w:rsidR="004E39CE" w:rsidRPr="004E39CE">
        <w:rPr>
          <w:rFonts w:ascii="Arial" w:eastAsiaTheme="minorEastAsia" w:hAnsi="Arial"/>
          <w:sz w:val="24"/>
          <w:lang w:eastAsia="zh-CN"/>
        </w:rPr>
        <w:t xml:space="preserve"> </w:t>
      </w:r>
      <w:r w:rsidR="00ED364A">
        <w:rPr>
          <w:rFonts w:ascii="Arial" w:eastAsiaTheme="minorEastAsia" w:hAnsi="Arial"/>
          <w:sz w:val="24"/>
          <w:lang w:eastAsia="zh-CN"/>
        </w:rPr>
        <w:t>intra</w:t>
      </w:r>
      <w:r w:rsidR="00ED364A">
        <w:rPr>
          <w:rFonts w:ascii="Arial" w:eastAsiaTheme="minorEastAsia" w:hAnsi="Arial" w:hint="eastAsia"/>
          <w:sz w:val="24"/>
          <w:lang w:eastAsia="zh-CN"/>
        </w:rPr>
        <w:t xml:space="preserve"> gNB-CU-UP </w:t>
      </w:r>
      <w:r w:rsidR="004E39CE" w:rsidRPr="004E39CE">
        <w:rPr>
          <w:rFonts w:ascii="Arial" w:eastAsiaTheme="minorEastAsia" w:hAnsi="Arial"/>
          <w:sz w:val="24"/>
          <w:lang w:eastAsia="zh-CN"/>
        </w:rPr>
        <w:t>DAPS 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C06C21">
        <w:rPr>
          <w:rStyle w:val="af8"/>
          <w:rFonts w:hint="eastAsia"/>
          <w:lang w:val="en-GB"/>
        </w:rPr>
        <w:t>CATT</w:t>
      </w:r>
    </w:p>
    <w:p w:rsidR="0037119B" w:rsidRPr="00F127D6"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A95CA2">
        <w:rPr>
          <w:rFonts w:ascii="Arial" w:eastAsiaTheme="minorEastAsia" w:hAnsi="Arial" w:hint="eastAsia"/>
          <w:sz w:val="24"/>
          <w:lang w:eastAsia="zh-CN"/>
        </w:rPr>
        <w:t>9</w:t>
      </w:r>
      <w:r w:rsidR="00F127D6">
        <w:rPr>
          <w:rFonts w:ascii="Arial" w:hAnsi="Arial"/>
          <w:sz w:val="24"/>
          <w:lang w:eastAsia="zh-CN"/>
        </w:rPr>
        <w:t>.</w:t>
      </w:r>
      <w:r w:rsidR="00F127D6">
        <w:rPr>
          <w:rFonts w:ascii="Arial" w:eastAsiaTheme="minorEastAsia" w:hAnsi="Arial" w:hint="eastAsia"/>
          <w:sz w:val="24"/>
          <w:lang w:eastAsia="zh-CN"/>
        </w:rPr>
        <w:t>3</w:t>
      </w:r>
      <w:r w:rsidR="00FF6C0C">
        <w:rPr>
          <w:rFonts w:ascii="Arial" w:hAnsi="Arial"/>
          <w:sz w:val="24"/>
          <w:lang w:eastAsia="zh-CN"/>
        </w:rPr>
        <w:t>.</w:t>
      </w:r>
      <w:r w:rsidR="00F127D6">
        <w:rPr>
          <w:rFonts w:ascii="Arial" w:eastAsiaTheme="minorEastAsia" w:hAnsi="Arial" w:hint="eastAsia"/>
          <w:sz w:val="24"/>
          <w:lang w:eastAsia="zh-CN"/>
        </w:rPr>
        <w:t>7</w:t>
      </w:r>
      <w:r w:rsidR="00397F5F">
        <w:rPr>
          <w:rFonts w:ascii="Arial" w:eastAsiaTheme="minorEastAsia" w:hAnsi="Arial" w:hint="eastAsia"/>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D71CD">
        <w:rPr>
          <w:rFonts w:ascii="Arial" w:hAnsi="Arial"/>
          <w:sz w:val="24"/>
          <w:lang w:eastAsia="zh-CN"/>
        </w:rPr>
        <w:t>Discussion</w:t>
      </w:r>
    </w:p>
    <w:p w:rsidR="00B91FB5" w:rsidRPr="008E00A8" w:rsidRDefault="005456E5" w:rsidP="008E00A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93162" w:rsidRPr="000F033D" w:rsidRDefault="006B4D2A" w:rsidP="000F033D">
      <w:pPr>
        <w:pStyle w:val="afa"/>
        <w:overflowPunct/>
        <w:autoSpaceDE/>
        <w:autoSpaceDN/>
        <w:adjustRightInd/>
        <w:spacing w:beforeLines="50" w:before="120"/>
        <w:jc w:val="both"/>
        <w:textAlignment w:val="auto"/>
        <w:rPr>
          <w:szCs w:val="24"/>
          <w:lang w:val="x-none" w:eastAsia="zh-CN"/>
        </w:rPr>
      </w:pPr>
      <w:r w:rsidRPr="006B4D2A">
        <w:rPr>
          <w:szCs w:val="24"/>
          <w:lang w:val="x-none" w:eastAsia="zh-CN"/>
        </w:rPr>
        <w:t xml:space="preserve">Although the </w:t>
      </w:r>
      <w:r>
        <w:rPr>
          <w:szCs w:val="24"/>
          <w:lang w:val="x-none" w:eastAsia="zh-CN"/>
        </w:rPr>
        <w:t xml:space="preserve">R16 mobility enhancement </w:t>
      </w:r>
      <w:r>
        <w:rPr>
          <w:rFonts w:hint="eastAsia"/>
          <w:szCs w:val="24"/>
          <w:lang w:val="x-none" w:eastAsia="zh-CN"/>
        </w:rPr>
        <w:t>WID</w:t>
      </w:r>
      <w:r w:rsidRPr="006B4D2A">
        <w:rPr>
          <w:szCs w:val="24"/>
          <w:lang w:val="x-none" w:eastAsia="zh-CN"/>
        </w:rPr>
        <w:t xml:space="preserve"> has been completed, there are still some issues to be </w:t>
      </w:r>
      <w:r w:rsidR="00D93162">
        <w:rPr>
          <w:rFonts w:hint="eastAsia"/>
          <w:szCs w:val="24"/>
          <w:lang w:val="x-none" w:eastAsia="zh-CN"/>
        </w:rPr>
        <w:t>discuss</w:t>
      </w:r>
      <w:r w:rsidRPr="006B4D2A">
        <w:rPr>
          <w:szCs w:val="24"/>
          <w:lang w:val="x-none" w:eastAsia="zh-CN"/>
        </w:rPr>
        <w:t>ed further by RAN3</w:t>
      </w:r>
      <w:r w:rsidR="00D93162">
        <w:rPr>
          <w:rFonts w:hint="eastAsia"/>
          <w:szCs w:val="24"/>
          <w:lang w:val="x-none" w:eastAsia="zh-CN"/>
        </w:rPr>
        <w:t xml:space="preserve">. </w:t>
      </w:r>
      <w:proofErr w:type="spellStart"/>
      <w:r w:rsidR="00D93162">
        <w:rPr>
          <w:szCs w:val="24"/>
          <w:lang w:val="x-none" w:eastAsia="zh-CN"/>
        </w:rPr>
        <w:t>E</w:t>
      </w:r>
      <w:r w:rsidR="00D93162">
        <w:rPr>
          <w:rFonts w:hint="eastAsia"/>
          <w:szCs w:val="24"/>
          <w:lang w:val="x-none" w:eastAsia="zh-CN"/>
        </w:rPr>
        <w:t>.g</w:t>
      </w:r>
      <w:proofErr w:type="spellEnd"/>
      <w:r w:rsidR="00D93162">
        <w:rPr>
          <w:rFonts w:hint="eastAsia"/>
          <w:szCs w:val="24"/>
          <w:lang w:val="x-none" w:eastAsia="zh-CN"/>
        </w:rPr>
        <w:t xml:space="preserve">, </w:t>
      </w:r>
      <w:r w:rsidR="00F153DE">
        <w:rPr>
          <w:rFonts w:hint="eastAsia"/>
          <w:szCs w:val="24"/>
          <w:lang w:val="x-none" w:eastAsia="zh-CN"/>
        </w:rPr>
        <w:t>in</w:t>
      </w:r>
      <w:r w:rsidR="00D93162">
        <w:rPr>
          <w:rFonts w:hint="eastAsia"/>
          <w:szCs w:val="24"/>
          <w:lang w:val="x-none" w:eastAsia="zh-CN"/>
        </w:rPr>
        <w:t xml:space="preserve"> latest E1AP specification, </w:t>
      </w:r>
      <w:r w:rsidR="00D93162">
        <w:rPr>
          <w:szCs w:val="24"/>
          <w:lang w:val="x-none" w:eastAsia="zh-CN"/>
        </w:rPr>
        <w:t>only DAPS HO involving g</w:t>
      </w:r>
      <w:r w:rsidR="00D93162">
        <w:rPr>
          <w:rFonts w:hint="eastAsia"/>
          <w:szCs w:val="24"/>
          <w:lang w:val="x-none" w:eastAsia="zh-CN"/>
        </w:rPr>
        <w:t>NB</w:t>
      </w:r>
      <w:r w:rsidR="00D93162">
        <w:rPr>
          <w:szCs w:val="24"/>
          <w:lang w:val="x-none" w:eastAsia="zh-CN"/>
        </w:rPr>
        <w:t>-C</w:t>
      </w:r>
      <w:r w:rsidR="00D93162">
        <w:rPr>
          <w:rFonts w:hint="eastAsia"/>
          <w:szCs w:val="24"/>
          <w:lang w:val="x-none" w:eastAsia="zh-CN"/>
        </w:rPr>
        <w:t>U</w:t>
      </w:r>
      <w:r w:rsidR="00D93162">
        <w:rPr>
          <w:szCs w:val="24"/>
          <w:lang w:val="x-none" w:eastAsia="zh-CN"/>
        </w:rPr>
        <w:t>-</w:t>
      </w:r>
      <w:r w:rsidR="00D93162">
        <w:rPr>
          <w:rFonts w:hint="eastAsia"/>
          <w:szCs w:val="24"/>
          <w:lang w:val="x-none" w:eastAsia="zh-CN"/>
        </w:rPr>
        <w:t>UP</w:t>
      </w:r>
      <w:r w:rsidR="00D93162" w:rsidRPr="00941FE5">
        <w:rPr>
          <w:szCs w:val="24"/>
          <w:lang w:val="x-none" w:eastAsia="zh-CN"/>
        </w:rPr>
        <w:t xml:space="preserve"> change</w:t>
      </w:r>
      <w:r w:rsidR="00D93162">
        <w:rPr>
          <w:rFonts w:hint="eastAsia"/>
          <w:szCs w:val="24"/>
          <w:lang w:val="x-none" w:eastAsia="zh-CN"/>
        </w:rPr>
        <w:t xml:space="preserve"> </w:t>
      </w:r>
      <w:r w:rsidR="00F153DE">
        <w:rPr>
          <w:rFonts w:hint="eastAsia"/>
          <w:szCs w:val="24"/>
          <w:lang w:val="x-none" w:eastAsia="zh-CN"/>
        </w:rPr>
        <w:t>is</w:t>
      </w:r>
      <w:r w:rsidR="00D93162">
        <w:rPr>
          <w:rFonts w:hint="eastAsia"/>
          <w:szCs w:val="24"/>
          <w:lang w:val="x-none" w:eastAsia="zh-CN"/>
        </w:rPr>
        <w:t xml:space="preserve"> supported</w:t>
      </w:r>
      <w:r w:rsidR="00D93162">
        <w:rPr>
          <w:szCs w:val="24"/>
          <w:lang w:val="x-none" w:eastAsia="zh-CN"/>
        </w:rPr>
        <w:t>,</w:t>
      </w:r>
      <w:r w:rsidR="00D93162">
        <w:rPr>
          <w:rFonts w:hint="eastAsia"/>
          <w:szCs w:val="24"/>
          <w:lang w:val="x-none" w:eastAsia="zh-CN"/>
        </w:rPr>
        <w:t xml:space="preserve"> but other cases such as DAPS HO where CU-</w:t>
      </w:r>
      <w:r w:rsidR="00D93162">
        <w:rPr>
          <w:szCs w:val="24"/>
          <w:lang w:val="x-none" w:eastAsia="zh-CN"/>
        </w:rPr>
        <w:t>UP keeps unchanged</w:t>
      </w:r>
      <w:r w:rsidR="00D93162">
        <w:rPr>
          <w:rFonts w:hint="eastAsia"/>
          <w:szCs w:val="24"/>
          <w:lang w:val="x-none" w:eastAsia="zh-CN"/>
        </w:rPr>
        <w:t xml:space="preserve">, </w:t>
      </w:r>
      <w:r w:rsidR="00F153DE">
        <w:rPr>
          <w:rFonts w:hint="eastAsia"/>
          <w:szCs w:val="24"/>
          <w:lang w:val="x-none" w:eastAsia="zh-CN"/>
        </w:rPr>
        <w:t>is not</w:t>
      </w:r>
      <w:r w:rsidR="00D93162">
        <w:rPr>
          <w:rFonts w:hint="eastAsia"/>
          <w:szCs w:val="24"/>
          <w:lang w:val="x-none" w:eastAsia="zh-CN"/>
        </w:rPr>
        <w:t xml:space="preserve"> considered in Release 16.</w:t>
      </w:r>
    </w:p>
    <w:p w:rsidR="00296471" w:rsidRPr="00296471" w:rsidRDefault="003D5B91" w:rsidP="00D93162">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In this pap</w:t>
      </w:r>
      <w:r w:rsidR="005479FA" w:rsidRPr="000F033D">
        <w:rPr>
          <w:szCs w:val="24"/>
          <w:lang w:val="x-none" w:eastAsia="zh-CN"/>
        </w:rPr>
        <w:t xml:space="preserve">er, we </w:t>
      </w:r>
      <w:r w:rsidR="001A46DD" w:rsidRPr="000F033D">
        <w:rPr>
          <w:rFonts w:hint="eastAsia"/>
          <w:szCs w:val="24"/>
          <w:lang w:val="x-none" w:eastAsia="zh-CN"/>
        </w:rPr>
        <w:t>provide so</w:t>
      </w:r>
      <w:r w:rsidR="00D93162">
        <w:rPr>
          <w:rFonts w:hint="eastAsia"/>
          <w:szCs w:val="24"/>
          <w:lang w:val="x-none" w:eastAsia="zh-CN"/>
        </w:rPr>
        <w:t xml:space="preserve">me proposals on this issue </w:t>
      </w:r>
      <w:r w:rsidR="00296471">
        <w:rPr>
          <w:rFonts w:hint="eastAsia"/>
          <w:szCs w:val="24"/>
          <w:lang w:val="x-none" w:eastAsia="zh-CN"/>
        </w:rPr>
        <w:t>and provide c</w:t>
      </w:r>
      <w:r w:rsidR="00296471" w:rsidRPr="00296471">
        <w:rPr>
          <w:szCs w:val="24"/>
          <w:lang w:val="x-none" w:eastAsia="zh-CN"/>
        </w:rPr>
        <w:t xml:space="preserve">orresponding </w:t>
      </w:r>
      <w:r w:rsidR="00296471">
        <w:rPr>
          <w:szCs w:val="24"/>
          <w:lang w:val="x-none" w:eastAsia="zh-CN"/>
        </w:rPr>
        <w:t xml:space="preserve">CR </w:t>
      </w:r>
      <w:r w:rsidR="00296471">
        <w:rPr>
          <w:rFonts w:hint="eastAsia"/>
          <w:szCs w:val="24"/>
          <w:lang w:val="x-none" w:eastAsia="zh-CN"/>
        </w:rPr>
        <w:t>based on the</w:t>
      </w:r>
      <w:r w:rsidR="00D93162">
        <w:rPr>
          <w:rFonts w:hint="eastAsia"/>
          <w:szCs w:val="24"/>
          <w:lang w:val="x-none" w:eastAsia="zh-CN"/>
        </w:rPr>
        <w:t>se</w:t>
      </w:r>
      <w:r w:rsidR="00296471">
        <w:rPr>
          <w:rFonts w:hint="eastAsia"/>
          <w:szCs w:val="24"/>
          <w:lang w:val="x-none" w:eastAsia="zh-CN"/>
        </w:rPr>
        <w:t xml:space="preserve"> </w:t>
      </w:r>
      <w:r w:rsidR="00D93162">
        <w:rPr>
          <w:rFonts w:hint="eastAsia"/>
          <w:szCs w:val="24"/>
          <w:lang w:val="x-none" w:eastAsia="zh-CN"/>
        </w:rPr>
        <w:t>proposals</w:t>
      </w:r>
      <w:r w:rsidR="00296471">
        <w:rPr>
          <w:rFonts w:hint="eastAsia"/>
          <w:szCs w:val="24"/>
          <w:lang w:val="x-none" w:eastAsia="zh-CN"/>
        </w:rPr>
        <w:t>.</w:t>
      </w:r>
    </w:p>
    <w:p w:rsidR="00006AA0" w:rsidRPr="007D3E81" w:rsidRDefault="001811A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23EBD" w:rsidRDefault="00941FE5" w:rsidP="000F033D">
      <w:pPr>
        <w:pStyle w:val="afa"/>
        <w:overflowPunct/>
        <w:autoSpaceDE/>
        <w:autoSpaceDN/>
        <w:adjustRightInd/>
        <w:spacing w:beforeLines="50" w:before="120"/>
        <w:jc w:val="both"/>
        <w:textAlignment w:val="auto"/>
        <w:rPr>
          <w:szCs w:val="24"/>
          <w:lang w:val="x-none" w:eastAsia="zh-CN"/>
        </w:rPr>
      </w:pPr>
      <w:r w:rsidRPr="000A23A3">
        <w:rPr>
          <w:szCs w:val="24"/>
          <w:lang w:val="x-none" w:eastAsia="zh-CN"/>
        </w:rPr>
        <w:t>A</w:t>
      </w:r>
      <w:r w:rsidRPr="000A23A3">
        <w:rPr>
          <w:rFonts w:hint="eastAsia"/>
          <w:szCs w:val="24"/>
          <w:lang w:val="x-none" w:eastAsia="zh-CN"/>
        </w:rPr>
        <w:t>ccording to</w:t>
      </w:r>
      <w:r>
        <w:rPr>
          <w:rFonts w:hint="eastAsia"/>
          <w:szCs w:val="24"/>
          <w:lang w:val="x-none" w:eastAsia="zh-CN"/>
        </w:rPr>
        <w:t xml:space="preserve"> latest E1AP specification, </w:t>
      </w:r>
      <w:r>
        <w:rPr>
          <w:szCs w:val="24"/>
          <w:lang w:val="x-none" w:eastAsia="zh-CN"/>
        </w:rPr>
        <w:t>only DAPS HO involving g</w:t>
      </w:r>
      <w:r>
        <w:rPr>
          <w:rFonts w:hint="eastAsia"/>
          <w:szCs w:val="24"/>
          <w:lang w:val="x-none" w:eastAsia="zh-CN"/>
        </w:rPr>
        <w:t>NB</w:t>
      </w:r>
      <w:r>
        <w:rPr>
          <w:szCs w:val="24"/>
          <w:lang w:val="x-none" w:eastAsia="zh-CN"/>
        </w:rPr>
        <w:t>-C</w:t>
      </w:r>
      <w:r>
        <w:rPr>
          <w:rFonts w:hint="eastAsia"/>
          <w:szCs w:val="24"/>
          <w:lang w:val="x-none" w:eastAsia="zh-CN"/>
        </w:rPr>
        <w:t>U</w:t>
      </w:r>
      <w:r>
        <w:rPr>
          <w:szCs w:val="24"/>
          <w:lang w:val="x-none" w:eastAsia="zh-CN"/>
        </w:rPr>
        <w:t>-</w:t>
      </w:r>
      <w:r>
        <w:rPr>
          <w:rFonts w:hint="eastAsia"/>
          <w:szCs w:val="24"/>
          <w:lang w:val="x-none" w:eastAsia="zh-CN"/>
        </w:rPr>
        <w:t>UP</w:t>
      </w:r>
      <w:r w:rsidRPr="00941FE5">
        <w:rPr>
          <w:szCs w:val="24"/>
          <w:lang w:val="x-none" w:eastAsia="zh-CN"/>
        </w:rPr>
        <w:t xml:space="preserve"> change</w:t>
      </w:r>
      <w:r>
        <w:rPr>
          <w:rFonts w:hint="eastAsia"/>
          <w:szCs w:val="24"/>
          <w:lang w:val="x-none" w:eastAsia="zh-CN"/>
        </w:rPr>
        <w:t xml:space="preserve"> can be supported</w:t>
      </w:r>
      <w:r w:rsidR="006F5996">
        <w:rPr>
          <w:rFonts w:hint="eastAsia"/>
          <w:szCs w:val="24"/>
          <w:lang w:val="x-none" w:eastAsia="zh-CN"/>
        </w:rPr>
        <w:t>.</w:t>
      </w:r>
      <w:r w:rsidR="006F5996">
        <w:rPr>
          <w:szCs w:val="24"/>
          <w:lang w:val="x-none" w:eastAsia="zh-CN"/>
        </w:rPr>
        <w:t xml:space="preserve"> </w:t>
      </w:r>
      <w:r w:rsidR="006F5996">
        <w:rPr>
          <w:rFonts w:hint="eastAsia"/>
          <w:szCs w:val="24"/>
          <w:lang w:val="x-none" w:eastAsia="zh-CN"/>
        </w:rPr>
        <w:t>F</w:t>
      </w:r>
      <w:r>
        <w:rPr>
          <w:szCs w:val="24"/>
          <w:lang w:val="x-none" w:eastAsia="zh-CN"/>
        </w:rPr>
        <w:t>or</w:t>
      </w:r>
      <w:r w:rsidRPr="00941FE5">
        <w:rPr>
          <w:szCs w:val="24"/>
          <w:lang w:val="x-none" w:eastAsia="zh-CN"/>
        </w:rPr>
        <w:t xml:space="preserve"> this case, </w:t>
      </w:r>
      <w:r w:rsidR="000A23A3">
        <w:rPr>
          <w:szCs w:val="24"/>
          <w:lang w:val="x-none" w:eastAsia="zh-CN"/>
        </w:rPr>
        <w:t>a</w:t>
      </w:r>
      <w:r w:rsidRPr="00941FE5">
        <w:rPr>
          <w:szCs w:val="24"/>
          <w:lang w:val="x-none" w:eastAsia="zh-CN"/>
        </w:rPr>
        <w:t xml:space="preserve"> </w:t>
      </w:r>
      <w:r w:rsidR="000A23A3" w:rsidRPr="000A23A3">
        <w:rPr>
          <w:rFonts w:ascii="Arial" w:hAnsi="Arial" w:cs="Arial"/>
          <w:i/>
          <w:noProof/>
          <w:sz w:val="18"/>
          <w:szCs w:val="18"/>
          <w:lang w:eastAsia="en-GB"/>
        </w:rPr>
        <w:t>DAPS Request Information</w:t>
      </w:r>
      <w:r w:rsidR="000A23A3">
        <w:rPr>
          <w:rFonts w:ascii="Arial" w:hAnsi="Arial" w:cs="Arial" w:hint="eastAsia"/>
          <w:noProof/>
          <w:sz w:val="18"/>
          <w:szCs w:val="18"/>
          <w:lang w:eastAsia="zh-CN"/>
        </w:rPr>
        <w:t xml:space="preserve"> IE</w:t>
      </w:r>
      <w:r w:rsidR="000A23A3">
        <w:rPr>
          <w:szCs w:val="24"/>
          <w:lang w:val="x-none" w:eastAsia="zh-CN"/>
        </w:rPr>
        <w:t xml:space="preserve"> is carried in </w:t>
      </w:r>
      <w:r w:rsidRPr="000A23A3">
        <w:rPr>
          <w:i/>
          <w:szCs w:val="24"/>
          <w:lang w:val="x-none" w:eastAsia="zh-CN"/>
        </w:rPr>
        <w:t>PDU Session Resource To Setup List</w:t>
      </w:r>
      <w:r w:rsidRPr="00941FE5">
        <w:rPr>
          <w:szCs w:val="24"/>
          <w:lang w:val="x-none" w:eastAsia="zh-CN"/>
        </w:rPr>
        <w:t xml:space="preserve"> </w:t>
      </w:r>
      <w:r w:rsidR="000A23A3">
        <w:rPr>
          <w:rFonts w:hint="eastAsia"/>
          <w:szCs w:val="24"/>
          <w:lang w:val="x-none" w:eastAsia="zh-CN"/>
        </w:rPr>
        <w:t xml:space="preserve">IE </w:t>
      </w:r>
      <w:r w:rsidR="000A23A3">
        <w:rPr>
          <w:szCs w:val="24"/>
          <w:lang w:val="x-none" w:eastAsia="zh-CN"/>
        </w:rPr>
        <w:t>with</w:t>
      </w:r>
      <w:r w:rsidRPr="00941FE5">
        <w:rPr>
          <w:szCs w:val="24"/>
          <w:lang w:val="x-none" w:eastAsia="zh-CN"/>
        </w:rPr>
        <w:t>in</w:t>
      </w:r>
      <w:r w:rsidR="000A23A3" w:rsidRPr="000A23A3">
        <w:t xml:space="preserve"> </w:t>
      </w:r>
      <w:r w:rsidR="000A23A3" w:rsidRPr="00D629EF">
        <w:t>BEARER CONTEXT SETUP REQUEST</w:t>
      </w:r>
      <w:r w:rsidR="000A23A3" w:rsidRPr="00941FE5">
        <w:rPr>
          <w:szCs w:val="24"/>
          <w:lang w:val="x-none" w:eastAsia="zh-CN"/>
        </w:rPr>
        <w:t xml:space="preserve"> </w:t>
      </w:r>
      <w:r w:rsidRPr="00941FE5">
        <w:rPr>
          <w:szCs w:val="24"/>
          <w:lang w:val="x-none" w:eastAsia="zh-CN"/>
        </w:rPr>
        <w:t>message</w:t>
      </w:r>
      <w:r w:rsidR="000A23A3">
        <w:rPr>
          <w:rFonts w:hint="eastAsia"/>
          <w:szCs w:val="24"/>
          <w:lang w:val="x-none" w:eastAsia="zh-CN"/>
        </w:rPr>
        <w:t xml:space="preserve"> to inform target </w:t>
      </w:r>
      <w:r w:rsidR="000A23A3">
        <w:rPr>
          <w:szCs w:val="24"/>
          <w:lang w:val="x-none" w:eastAsia="zh-CN"/>
        </w:rPr>
        <w:t>g</w:t>
      </w:r>
      <w:r w:rsidR="000A23A3">
        <w:rPr>
          <w:rFonts w:hint="eastAsia"/>
          <w:szCs w:val="24"/>
          <w:lang w:val="x-none" w:eastAsia="zh-CN"/>
        </w:rPr>
        <w:t>NB</w:t>
      </w:r>
      <w:r w:rsidR="000A23A3">
        <w:rPr>
          <w:szCs w:val="24"/>
          <w:lang w:val="x-none" w:eastAsia="zh-CN"/>
        </w:rPr>
        <w:t>-C</w:t>
      </w:r>
      <w:r w:rsidR="000A23A3">
        <w:rPr>
          <w:rFonts w:hint="eastAsia"/>
          <w:szCs w:val="24"/>
          <w:lang w:val="x-none" w:eastAsia="zh-CN"/>
        </w:rPr>
        <w:t>U</w:t>
      </w:r>
      <w:r w:rsidR="000A23A3">
        <w:rPr>
          <w:szCs w:val="24"/>
          <w:lang w:val="x-none" w:eastAsia="zh-CN"/>
        </w:rPr>
        <w:t>-</w:t>
      </w:r>
      <w:r w:rsidR="000A23A3">
        <w:rPr>
          <w:rFonts w:hint="eastAsia"/>
          <w:szCs w:val="24"/>
          <w:lang w:val="x-none" w:eastAsia="zh-CN"/>
        </w:rPr>
        <w:t>UP of adopt</w:t>
      </w:r>
      <w:r w:rsidR="00644A7C">
        <w:rPr>
          <w:rFonts w:hint="eastAsia"/>
          <w:szCs w:val="24"/>
          <w:lang w:val="x-none" w:eastAsia="zh-CN"/>
        </w:rPr>
        <w:t>ing</w:t>
      </w:r>
      <w:r w:rsidR="000A23A3">
        <w:rPr>
          <w:rFonts w:hint="eastAsia"/>
          <w:szCs w:val="24"/>
          <w:lang w:val="x-none" w:eastAsia="zh-CN"/>
        </w:rPr>
        <w:t xml:space="preserve"> </w:t>
      </w:r>
      <w:r w:rsidR="000A23A3" w:rsidRPr="000A23A3">
        <w:rPr>
          <w:szCs w:val="24"/>
          <w:lang w:val="x-none" w:eastAsia="zh-CN"/>
        </w:rPr>
        <w:t>the corresponding behavior</w:t>
      </w:r>
      <w:r w:rsidR="000A23A3">
        <w:rPr>
          <w:szCs w:val="24"/>
          <w:lang w:val="x-none" w:eastAsia="zh-CN"/>
        </w:rPr>
        <w:t>,</w:t>
      </w:r>
      <w:r w:rsidR="000A23A3">
        <w:rPr>
          <w:rFonts w:hint="eastAsia"/>
          <w:szCs w:val="24"/>
          <w:lang w:val="x-none" w:eastAsia="zh-CN"/>
        </w:rPr>
        <w:t xml:space="preserve"> </w:t>
      </w:r>
      <w:proofErr w:type="spellStart"/>
      <w:r w:rsidR="000A23A3">
        <w:rPr>
          <w:szCs w:val="24"/>
          <w:lang w:val="x-none" w:eastAsia="zh-CN"/>
        </w:rPr>
        <w:t>e.g</w:t>
      </w:r>
      <w:proofErr w:type="spellEnd"/>
      <w:r w:rsidR="000A23A3">
        <w:rPr>
          <w:szCs w:val="24"/>
          <w:lang w:val="x-none" w:eastAsia="zh-CN"/>
        </w:rPr>
        <w:t>,</w:t>
      </w:r>
      <w:r w:rsidR="000A23A3">
        <w:rPr>
          <w:rFonts w:hint="eastAsia"/>
          <w:szCs w:val="24"/>
          <w:lang w:val="x-none" w:eastAsia="zh-CN"/>
        </w:rPr>
        <w:t xml:space="preserve"> </w:t>
      </w:r>
      <w:r w:rsidR="000A23A3">
        <w:rPr>
          <w:szCs w:val="24"/>
          <w:lang w:val="x-none" w:eastAsia="zh-CN"/>
        </w:rPr>
        <w:t>co</w:t>
      </w:r>
      <w:r w:rsidR="00644A7C">
        <w:rPr>
          <w:szCs w:val="24"/>
          <w:lang w:val="x-none" w:eastAsia="zh-CN"/>
        </w:rPr>
        <w:t xml:space="preserve">ntinue </w:t>
      </w:r>
      <w:r w:rsidR="000A23A3">
        <w:rPr>
          <w:szCs w:val="24"/>
          <w:lang w:val="x-none" w:eastAsia="zh-CN"/>
        </w:rPr>
        <w:t xml:space="preserve">SN number of </w:t>
      </w:r>
      <w:r w:rsidR="000A23A3">
        <w:rPr>
          <w:rFonts w:hint="eastAsia"/>
          <w:szCs w:val="24"/>
          <w:lang w:val="x-none" w:eastAsia="zh-CN"/>
        </w:rPr>
        <w:t>source</w:t>
      </w:r>
      <w:r w:rsidR="000A23A3">
        <w:rPr>
          <w:szCs w:val="24"/>
          <w:lang w:val="x-none" w:eastAsia="zh-CN"/>
        </w:rPr>
        <w:t xml:space="preserve"> cell, but apply </w:t>
      </w:r>
      <w:r w:rsidR="000A23A3" w:rsidRPr="000A23A3">
        <w:rPr>
          <w:szCs w:val="24"/>
          <w:lang w:val="x-none" w:eastAsia="zh-CN"/>
        </w:rPr>
        <w:t>new key and compression context</w:t>
      </w:r>
      <w:r w:rsidR="000A23A3">
        <w:rPr>
          <w:rFonts w:hint="eastAsia"/>
          <w:szCs w:val="24"/>
          <w:lang w:val="x-none" w:eastAsia="zh-CN"/>
        </w:rPr>
        <w:t>,</w:t>
      </w:r>
      <w:r w:rsidR="000A23A3" w:rsidRPr="000A23A3">
        <w:rPr>
          <w:szCs w:val="24"/>
          <w:lang w:val="x-none" w:eastAsia="zh-CN"/>
        </w:rPr>
        <w:t xml:space="preserve"> </w:t>
      </w:r>
      <w:r w:rsidRPr="00941FE5">
        <w:rPr>
          <w:szCs w:val="24"/>
          <w:lang w:val="x-none" w:eastAsia="zh-CN"/>
        </w:rPr>
        <w:t>as shown in the following table</w:t>
      </w:r>
      <w:r w:rsidR="00123EBD">
        <w:rPr>
          <w:rFonts w:hint="eastAsia"/>
          <w:szCs w:val="24"/>
          <w:lang w:val="x-none" w:eastAsia="zh-CN"/>
        </w:rPr>
        <w:t>：</w:t>
      </w:r>
    </w:p>
    <w:p w:rsidR="00941FE5" w:rsidRPr="00D629EF" w:rsidRDefault="00941FE5" w:rsidP="00941FE5">
      <w:pPr>
        <w:pStyle w:val="41"/>
      </w:pPr>
      <w:bookmarkStart w:id="3" w:name="_Toc20955657"/>
      <w:bookmarkStart w:id="4" w:name="_Toc29461100"/>
      <w:bookmarkStart w:id="5" w:name="_Toc29505832"/>
      <w:bookmarkStart w:id="6" w:name="_Toc36556357"/>
      <w:r w:rsidRPr="00D629EF">
        <w:t>9.3.3.2</w:t>
      </w:r>
      <w:r w:rsidRPr="00D629EF">
        <w:tab/>
        <w:t xml:space="preserve">PDU Session Resource </w:t>
      </w:r>
      <w:proofErr w:type="gramStart"/>
      <w:r w:rsidRPr="00D629EF">
        <w:t>To</w:t>
      </w:r>
      <w:proofErr w:type="gramEnd"/>
      <w:r w:rsidRPr="00D629EF">
        <w:t xml:space="preserve"> Setup List</w:t>
      </w:r>
      <w:bookmarkEnd w:id="3"/>
      <w:bookmarkEnd w:id="4"/>
      <w:bookmarkEnd w:id="5"/>
      <w:bookmarkEnd w:id="6"/>
    </w:p>
    <w:p w:rsidR="00941FE5" w:rsidRPr="00D629EF" w:rsidRDefault="00941FE5" w:rsidP="00941FE5">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Assigned Criticality</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941FE5" w:rsidRPr="00D629EF" w:rsidDel="00885225"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Bit Rate</w:t>
            </w:r>
          </w:p>
          <w:p w:rsidR="00941FE5" w:rsidRPr="00D629EF" w:rsidRDefault="00941FE5" w:rsidP="0098397A">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UP Transport Layer Information</w:t>
            </w:r>
          </w:p>
          <w:p w:rsidR="00941FE5" w:rsidRPr="00D629EF" w:rsidRDefault="00941FE5" w:rsidP="0098397A">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Data Forwarding Information Request </w:t>
            </w:r>
          </w:p>
          <w:p w:rsidR="00941FE5" w:rsidRPr="00D629EF" w:rsidRDefault="00941FE5" w:rsidP="0098397A">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Inactivity Timer </w:t>
            </w:r>
          </w:p>
          <w:p w:rsidR="00941FE5" w:rsidRPr="00D629EF" w:rsidRDefault="00941FE5" w:rsidP="0098397A">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UP Transport Layer Information</w:t>
            </w:r>
          </w:p>
          <w:p w:rsidR="00941FE5" w:rsidRPr="00D629EF" w:rsidRDefault="00941FE5" w:rsidP="0098397A">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ignore</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ignore</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QoS Flow QoS Parameters List</w:t>
            </w:r>
          </w:p>
          <w:p w:rsidR="00941FE5" w:rsidRPr="00D629EF" w:rsidRDefault="00941FE5" w:rsidP="0098397A">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Data Forwarding Information Request </w:t>
            </w:r>
          </w:p>
          <w:p w:rsidR="00941FE5" w:rsidRPr="00D629EF" w:rsidRDefault="00941FE5" w:rsidP="0098397A">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Inactivity Timer </w:t>
            </w:r>
          </w:p>
          <w:p w:rsidR="00941FE5" w:rsidRPr="00D629EF" w:rsidRDefault="00941FE5" w:rsidP="0098397A">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 xml:space="preserve">Indicates the DRB QoS when more </w:t>
            </w:r>
            <w:r w:rsidRPr="00D629EF">
              <w:rPr>
                <w:rFonts w:cs="Arial"/>
                <w:szCs w:val="18"/>
                <w:lang w:eastAsia="ja-JP"/>
              </w:rPr>
              <w:lastRenderedPageBreak/>
              <w:t>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rFonts w:cs="Arial"/>
                <w:szCs w:val="18"/>
                <w:lang w:eastAsia="ja-JP"/>
              </w:rPr>
            </w:pPr>
            <w:r w:rsidRPr="00D629EF">
              <w:rPr>
                <w:rFonts w:cs="Arial"/>
                <w:szCs w:val="18"/>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rFonts w:cs="Arial"/>
                <w:szCs w:val="18"/>
                <w:lang w:eastAsia="ja-JP"/>
              </w:rPr>
            </w:pPr>
            <w:r w:rsidRPr="00D629EF">
              <w:rPr>
                <w:rFonts w:cs="Arial"/>
                <w:szCs w:val="18"/>
                <w:lang w:eastAsia="ja-JP"/>
              </w:rPr>
              <w:t>ignore</w:t>
            </w:r>
          </w:p>
        </w:tc>
      </w:tr>
      <w:tr w:rsidR="00941FE5" w:rsidRPr="00D629EF" w:rsidTr="0098397A">
        <w:trPr>
          <w:ins w:id="7" w:author="Author" w:date="2020-06-23T09:23:00Z"/>
        </w:trPr>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ins w:id="8" w:author="Author" w:date="2020-06-23T09:23:00Z"/>
                <w:rFonts w:ascii="Arial" w:hAnsi="Arial" w:cs="Arial"/>
                <w:noProof/>
                <w:sz w:val="18"/>
                <w:szCs w:val="18"/>
              </w:rPr>
            </w:pPr>
            <w:ins w:id="9" w:author="Author" w:date="2020-06-23T09:23:00Z">
              <w:r>
                <w:rPr>
                  <w:rFonts w:ascii="Arial" w:hAnsi="Arial" w:cs="Arial"/>
                  <w:noProof/>
                  <w:sz w:val="18"/>
                  <w:szCs w:val="18"/>
                  <w:lang w:eastAsia="en-GB"/>
                </w:rPr>
                <w:lastRenderedPageBreak/>
                <w:t>&gt;&gt;&gt;DAPS Request Information</w:t>
              </w:r>
            </w:ins>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0" w:author="Author" w:date="2020-06-23T09:23:00Z"/>
                <w:rFonts w:cs="Arial"/>
                <w:szCs w:val="18"/>
                <w:lang w:eastAsia="ja-JP"/>
              </w:rPr>
            </w:pPr>
            <w:ins w:id="11" w:author="Author" w:date="2020-06-23T09:23: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2" w:author="Author" w:date="2020-06-23T09:23:00Z"/>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3" w:author="Author" w:date="2020-06-23T09:23:00Z"/>
                <w:rFonts w:cs="Arial"/>
                <w:noProof/>
                <w:szCs w:val="18"/>
                <w:lang w:eastAsia="ja-JP"/>
              </w:rPr>
            </w:pPr>
            <w:ins w:id="14" w:author="Author" w:date="2020-06-23T09:23:00Z">
              <w:r>
                <w:rPr>
                  <w:rFonts w:cs="Arial"/>
                  <w:noProof/>
                  <w:szCs w:val="18"/>
                  <w:lang w:eastAsia="ja-JP"/>
                </w:rPr>
                <w:t>9.3.1.XX</w:t>
              </w:r>
            </w:ins>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5" w:author="Author" w:date="2020-06-23T09:2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ins w:id="16" w:author="Author" w:date="2020-06-23T09:23:00Z"/>
                <w:rFonts w:cs="Arial"/>
                <w:szCs w:val="18"/>
                <w:lang w:eastAsia="ja-JP"/>
              </w:rPr>
            </w:pPr>
            <w:ins w:id="17" w:author="Author" w:date="2020-06-23T09:23: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ins w:id="18" w:author="Author" w:date="2020-06-23T09:23:00Z"/>
                <w:rFonts w:cs="Arial"/>
                <w:szCs w:val="18"/>
                <w:lang w:eastAsia="ja-JP"/>
              </w:rPr>
            </w:pPr>
            <w:ins w:id="19" w:author="Author" w:date="2020-06-23T09:23:00Z">
              <w:r>
                <w:rPr>
                  <w:rFonts w:cs="Arial"/>
                  <w:szCs w:val="18"/>
                  <w:lang w:eastAsia="ja-JP"/>
                </w:rPr>
                <w:t>ignore</w:t>
              </w:r>
            </w:ins>
          </w:p>
        </w:tc>
      </w:tr>
    </w:tbl>
    <w:p w:rsidR="00941FE5" w:rsidRDefault="00941FE5" w:rsidP="00941FE5">
      <w:pPr>
        <w:rPr>
          <w:rFonts w:eastAsiaTheme="minorEastAsia"/>
          <w:lang w:eastAsia="zh-CN"/>
        </w:rPr>
      </w:pPr>
    </w:p>
    <w:p w:rsidR="00C66A83" w:rsidRDefault="00C66A83"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 xml:space="preserve">However, </w:t>
      </w:r>
      <w:r>
        <w:rPr>
          <w:szCs w:val="24"/>
          <w:lang w:val="x-none" w:eastAsia="zh-CN"/>
        </w:rPr>
        <w:t>t</w:t>
      </w:r>
      <w:r w:rsidRPr="00C66A83">
        <w:rPr>
          <w:szCs w:val="24"/>
          <w:lang w:val="x-none" w:eastAsia="zh-CN"/>
        </w:rPr>
        <w:t xml:space="preserve">here is no </w:t>
      </w:r>
      <w:r>
        <w:rPr>
          <w:rFonts w:hint="eastAsia"/>
          <w:szCs w:val="24"/>
          <w:lang w:val="x-none" w:eastAsia="zh-CN"/>
        </w:rPr>
        <w:t xml:space="preserve">DAPS </w:t>
      </w:r>
      <w:r w:rsidRPr="00C66A83">
        <w:rPr>
          <w:szCs w:val="24"/>
          <w:lang w:val="x-none" w:eastAsia="zh-CN"/>
        </w:rPr>
        <w:t xml:space="preserve">indication </w:t>
      </w:r>
      <w:r>
        <w:rPr>
          <w:rFonts w:hint="eastAsia"/>
          <w:szCs w:val="24"/>
          <w:lang w:val="x-none" w:eastAsia="zh-CN"/>
        </w:rPr>
        <w:t>information</w:t>
      </w:r>
      <w:r>
        <w:rPr>
          <w:szCs w:val="24"/>
          <w:lang w:val="x-none" w:eastAsia="zh-CN"/>
        </w:rPr>
        <w:t xml:space="preserve"> in </w:t>
      </w:r>
      <w:r w:rsidRPr="00AD3D83">
        <w:rPr>
          <w:i/>
          <w:szCs w:val="24"/>
          <w:lang w:val="x-none" w:eastAsia="zh-CN"/>
        </w:rPr>
        <w:t>PDU Session Resource To Modify List</w:t>
      </w:r>
      <w:r w:rsidRPr="00C66A83">
        <w:rPr>
          <w:szCs w:val="24"/>
          <w:lang w:val="x-none" w:eastAsia="zh-CN"/>
        </w:rPr>
        <w:t xml:space="preserve"> </w:t>
      </w:r>
      <w:r>
        <w:rPr>
          <w:rFonts w:hint="eastAsia"/>
          <w:szCs w:val="24"/>
          <w:lang w:val="x-none" w:eastAsia="zh-CN"/>
        </w:rPr>
        <w:t xml:space="preserve">IE </w:t>
      </w:r>
      <w:r w:rsidRPr="00C66A83">
        <w:rPr>
          <w:szCs w:val="24"/>
          <w:lang w:val="x-none" w:eastAsia="zh-CN"/>
        </w:rPr>
        <w:t xml:space="preserve">that </w:t>
      </w:r>
      <w:r>
        <w:rPr>
          <w:rFonts w:hint="eastAsia"/>
          <w:szCs w:val="24"/>
          <w:lang w:val="x-none" w:eastAsia="zh-CN"/>
        </w:rPr>
        <w:t>can be carried in</w:t>
      </w:r>
      <w:r w:rsidRPr="00C66A83">
        <w:rPr>
          <w:szCs w:val="24"/>
          <w:lang w:val="x-none" w:eastAsia="zh-CN"/>
        </w:rPr>
        <w:t xml:space="preserve"> </w:t>
      </w:r>
      <w:r w:rsidRPr="00AD3D83">
        <w:rPr>
          <w:szCs w:val="24"/>
          <w:lang w:val="x-none" w:eastAsia="zh-CN"/>
        </w:rPr>
        <w:t xml:space="preserve">BEARER CONTEXT </w:t>
      </w:r>
      <w:r w:rsidRPr="00AD3D83">
        <w:rPr>
          <w:rFonts w:hint="eastAsia"/>
          <w:szCs w:val="24"/>
          <w:lang w:val="x-none" w:eastAsia="zh-CN"/>
        </w:rPr>
        <w:t>MODIFICATION</w:t>
      </w:r>
      <w:r w:rsidRPr="00AD3D83">
        <w:rPr>
          <w:szCs w:val="24"/>
          <w:lang w:val="x-none" w:eastAsia="zh-CN"/>
        </w:rPr>
        <w:t xml:space="preserve"> REQUEST</w:t>
      </w:r>
      <w:r w:rsidR="001F0C1B">
        <w:rPr>
          <w:szCs w:val="24"/>
          <w:lang w:val="x-none" w:eastAsia="zh-CN"/>
        </w:rPr>
        <w:t xml:space="preserve"> message.</w:t>
      </w:r>
      <w:r w:rsidR="001F0C1B">
        <w:rPr>
          <w:rFonts w:hint="eastAsia"/>
          <w:szCs w:val="24"/>
          <w:lang w:val="x-none" w:eastAsia="zh-CN"/>
        </w:rPr>
        <w:t xml:space="preserve"> Therefore</w:t>
      </w:r>
      <w:r w:rsidR="001F0C1B">
        <w:rPr>
          <w:szCs w:val="24"/>
          <w:lang w:val="x-none" w:eastAsia="zh-CN"/>
        </w:rPr>
        <w:t>,</w:t>
      </w:r>
      <w:r w:rsidR="001F0C1B">
        <w:rPr>
          <w:rFonts w:hint="eastAsia"/>
          <w:szCs w:val="24"/>
          <w:lang w:val="x-none" w:eastAsia="zh-CN"/>
        </w:rPr>
        <w:t xml:space="preserve"> </w:t>
      </w:r>
      <w:r w:rsidRPr="00C66A83">
        <w:rPr>
          <w:szCs w:val="24"/>
          <w:lang w:val="x-none" w:eastAsia="zh-CN"/>
        </w:rPr>
        <w:t xml:space="preserve">it can be </w:t>
      </w:r>
      <w:r>
        <w:rPr>
          <w:rFonts w:hint="eastAsia"/>
          <w:szCs w:val="24"/>
          <w:lang w:val="x-none" w:eastAsia="zh-CN"/>
        </w:rPr>
        <w:t>assum</w:t>
      </w:r>
      <w:r>
        <w:rPr>
          <w:szCs w:val="24"/>
          <w:lang w:val="x-none" w:eastAsia="zh-CN"/>
        </w:rPr>
        <w:t>ed that the</w:t>
      </w:r>
      <w:r>
        <w:rPr>
          <w:rFonts w:hint="eastAsia"/>
          <w:szCs w:val="24"/>
          <w:lang w:val="x-none" w:eastAsia="zh-CN"/>
        </w:rPr>
        <w:t xml:space="preserve"> </w:t>
      </w:r>
      <w:r w:rsidRPr="00C66A83">
        <w:rPr>
          <w:szCs w:val="24"/>
          <w:lang w:val="x-none" w:eastAsia="zh-CN"/>
        </w:rPr>
        <w:t xml:space="preserve">current </w:t>
      </w:r>
      <w:r w:rsidR="00FF1653">
        <w:rPr>
          <w:rFonts w:hint="eastAsia"/>
          <w:szCs w:val="24"/>
          <w:lang w:val="x-none" w:eastAsia="zh-CN"/>
        </w:rPr>
        <w:t xml:space="preserve">E1AP </w:t>
      </w:r>
      <w:r w:rsidRPr="00C66A83">
        <w:rPr>
          <w:szCs w:val="24"/>
          <w:lang w:val="x-none" w:eastAsia="zh-CN"/>
        </w:rPr>
        <w:t xml:space="preserve">specification only supports </w:t>
      </w:r>
      <w:r>
        <w:rPr>
          <w:szCs w:val="24"/>
          <w:lang w:val="x-none" w:eastAsia="zh-CN"/>
        </w:rPr>
        <w:t>DAPS HO involving g</w:t>
      </w:r>
      <w:r>
        <w:rPr>
          <w:rFonts w:hint="eastAsia"/>
          <w:szCs w:val="24"/>
          <w:lang w:val="x-none" w:eastAsia="zh-CN"/>
        </w:rPr>
        <w:t>NB</w:t>
      </w:r>
      <w:r>
        <w:rPr>
          <w:szCs w:val="24"/>
          <w:lang w:val="x-none" w:eastAsia="zh-CN"/>
        </w:rPr>
        <w:t>-C</w:t>
      </w:r>
      <w:r>
        <w:rPr>
          <w:rFonts w:hint="eastAsia"/>
          <w:szCs w:val="24"/>
          <w:lang w:val="x-none" w:eastAsia="zh-CN"/>
        </w:rPr>
        <w:t>U</w:t>
      </w:r>
      <w:r>
        <w:rPr>
          <w:szCs w:val="24"/>
          <w:lang w:val="x-none" w:eastAsia="zh-CN"/>
        </w:rPr>
        <w:t>-</w:t>
      </w:r>
      <w:r>
        <w:rPr>
          <w:rFonts w:hint="eastAsia"/>
          <w:szCs w:val="24"/>
          <w:lang w:val="x-none" w:eastAsia="zh-CN"/>
        </w:rPr>
        <w:t>UP</w:t>
      </w:r>
      <w:r w:rsidRPr="00941FE5">
        <w:rPr>
          <w:szCs w:val="24"/>
          <w:lang w:val="x-none" w:eastAsia="zh-CN"/>
        </w:rPr>
        <w:t xml:space="preserve"> change</w:t>
      </w:r>
      <w:r>
        <w:rPr>
          <w:rFonts w:hint="eastAsia"/>
          <w:szCs w:val="24"/>
          <w:lang w:val="x-none" w:eastAsia="zh-CN"/>
        </w:rPr>
        <w:t>.</w:t>
      </w:r>
    </w:p>
    <w:p w:rsidR="008A2FAC" w:rsidRPr="00C66A83" w:rsidRDefault="00941FE5" w:rsidP="000F033D">
      <w:pPr>
        <w:pStyle w:val="afa"/>
        <w:overflowPunct/>
        <w:autoSpaceDE/>
        <w:autoSpaceDN/>
        <w:adjustRightInd/>
        <w:spacing w:beforeLines="50" w:before="120"/>
        <w:jc w:val="both"/>
        <w:textAlignment w:val="auto"/>
        <w:rPr>
          <w:b/>
          <w:szCs w:val="24"/>
          <w:lang w:val="x-none" w:eastAsia="zh-CN"/>
        </w:rPr>
      </w:pPr>
      <w:r w:rsidRPr="00C66A83">
        <w:rPr>
          <w:rFonts w:hint="eastAsia"/>
          <w:b/>
          <w:szCs w:val="24"/>
          <w:lang w:val="x-none" w:eastAsia="zh-CN"/>
        </w:rPr>
        <w:t>Observation 1</w:t>
      </w:r>
      <w:r w:rsidRPr="00C66A83">
        <w:rPr>
          <w:rFonts w:hint="eastAsia"/>
          <w:b/>
          <w:szCs w:val="24"/>
          <w:lang w:val="x-none" w:eastAsia="zh-CN"/>
        </w:rPr>
        <w:t>：</w:t>
      </w:r>
      <w:r w:rsidR="00C66A83" w:rsidRPr="00C66A83">
        <w:rPr>
          <w:rFonts w:hint="eastAsia"/>
          <w:b/>
          <w:szCs w:val="24"/>
          <w:lang w:val="x-none" w:eastAsia="zh-CN"/>
        </w:rPr>
        <w:t>T</w:t>
      </w:r>
      <w:r w:rsidR="00C66A83" w:rsidRPr="00C66A83">
        <w:rPr>
          <w:b/>
          <w:szCs w:val="24"/>
          <w:lang w:val="x-none" w:eastAsia="zh-CN"/>
        </w:rPr>
        <w:t>he</w:t>
      </w:r>
      <w:r w:rsidR="00C66A83" w:rsidRPr="00C66A83">
        <w:rPr>
          <w:rFonts w:hint="eastAsia"/>
          <w:b/>
          <w:szCs w:val="24"/>
          <w:lang w:val="x-none" w:eastAsia="zh-CN"/>
        </w:rPr>
        <w:t xml:space="preserve"> </w:t>
      </w:r>
      <w:r w:rsidR="00C66A83" w:rsidRPr="00C66A83">
        <w:rPr>
          <w:b/>
          <w:szCs w:val="24"/>
          <w:lang w:val="x-none" w:eastAsia="zh-CN"/>
        </w:rPr>
        <w:t xml:space="preserve">current </w:t>
      </w:r>
      <w:r w:rsidR="00C66A83" w:rsidRPr="00C66A83">
        <w:rPr>
          <w:rFonts w:hint="eastAsia"/>
          <w:b/>
          <w:szCs w:val="24"/>
          <w:lang w:val="x-none" w:eastAsia="zh-CN"/>
        </w:rPr>
        <w:t xml:space="preserve">E1AP </w:t>
      </w:r>
      <w:r w:rsidR="00C66A83" w:rsidRPr="00C66A83">
        <w:rPr>
          <w:b/>
          <w:szCs w:val="24"/>
          <w:lang w:val="x-none" w:eastAsia="zh-CN"/>
        </w:rPr>
        <w:t>specification only supports DAPS HO involving g</w:t>
      </w:r>
      <w:r w:rsidR="00C66A83" w:rsidRPr="00C66A83">
        <w:rPr>
          <w:rFonts w:hint="eastAsia"/>
          <w:b/>
          <w:szCs w:val="24"/>
          <w:lang w:val="x-none" w:eastAsia="zh-CN"/>
        </w:rPr>
        <w:t>NB</w:t>
      </w:r>
      <w:r w:rsidR="00C66A83" w:rsidRPr="00C66A83">
        <w:rPr>
          <w:b/>
          <w:szCs w:val="24"/>
          <w:lang w:val="x-none" w:eastAsia="zh-CN"/>
        </w:rPr>
        <w:t>-C</w:t>
      </w:r>
      <w:r w:rsidR="00C66A83" w:rsidRPr="00C66A83">
        <w:rPr>
          <w:rFonts w:hint="eastAsia"/>
          <w:b/>
          <w:szCs w:val="24"/>
          <w:lang w:val="x-none" w:eastAsia="zh-CN"/>
        </w:rPr>
        <w:t>U</w:t>
      </w:r>
      <w:r w:rsidR="00C66A83" w:rsidRPr="00C66A83">
        <w:rPr>
          <w:b/>
          <w:szCs w:val="24"/>
          <w:lang w:val="x-none" w:eastAsia="zh-CN"/>
        </w:rPr>
        <w:t>-</w:t>
      </w:r>
      <w:r w:rsidR="00C66A83" w:rsidRPr="00C66A83">
        <w:rPr>
          <w:rFonts w:hint="eastAsia"/>
          <w:b/>
          <w:szCs w:val="24"/>
          <w:lang w:val="x-none" w:eastAsia="zh-CN"/>
        </w:rPr>
        <w:t>UP</w:t>
      </w:r>
      <w:r w:rsidR="00C66A83" w:rsidRPr="00C66A83">
        <w:rPr>
          <w:b/>
          <w:szCs w:val="24"/>
          <w:lang w:val="x-none" w:eastAsia="zh-CN"/>
        </w:rPr>
        <w:t xml:space="preserve"> change</w:t>
      </w:r>
    </w:p>
    <w:p w:rsidR="00941FE5" w:rsidRDefault="00FF1653"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But i</w:t>
      </w:r>
      <w:r w:rsidR="00C66A83">
        <w:rPr>
          <w:szCs w:val="24"/>
          <w:lang w:val="x-none" w:eastAsia="zh-CN"/>
        </w:rPr>
        <w:t xml:space="preserve">n </w:t>
      </w:r>
      <w:r w:rsidR="00C66A83">
        <w:rPr>
          <w:rFonts w:hint="eastAsia"/>
          <w:szCs w:val="24"/>
          <w:lang w:val="x-none" w:eastAsia="zh-CN"/>
        </w:rPr>
        <w:t>actual</w:t>
      </w:r>
      <w:r w:rsidR="00C66A83" w:rsidRPr="00C66A83">
        <w:rPr>
          <w:szCs w:val="24"/>
          <w:lang w:val="x-none" w:eastAsia="zh-CN"/>
        </w:rPr>
        <w:t xml:space="preserve"> application scenario</w:t>
      </w:r>
      <w:r w:rsidR="00C66A83">
        <w:rPr>
          <w:szCs w:val="24"/>
          <w:lang w:val="x-none" w:eastAsia="zh-CN"/>
        </w:rPr>
        <w:t>s, DAPS HO can occur in intra</w:t>
      </w:r>
      <w:r w:rsidR="00C66A83">
        <w:rPr>
          <w:rFonts w:hint="eastAsia"/>
          <w:szCs w:val="24"/>
          <w:lang w:val="x-none" w:eastAsia="zh-CN"/>
        </w:rPr>
        <w:t>-</w:t>
      </w:r>
      <w:r w:rsidR="00C66A83" w:rsidRPr="00C66A83">
        <w:rPr>
          <w:szCs w:val="24"/>
          <w:lang w:val="x-none" w:eastAsia="zh-CN"/>
        </w:rPr>
        <w:t>cell, or intra-DU</w:t>
      </w:r>
      <w:r w:rsidR="00AD3D83">
        <w:rPr>
          <w:rFonts w:hint="eastAsia"/>
          <w:szCs w:val="24"/>
          <w:lang w:val="x-none" w:eastAsia="zh-CN"/>
        </w:rPr>
        <w:t xml:space="preserve"> inter-cell</w:t>
      </w:r>
      <w:r w:rsidR="00C66A83">
        <w:rPr>
          <w:szCs w:val="24"/>
          <w:lang w:val="x-none" w:eastAsia="zh-CN"/>
        </w:rPr>
        <w:t>, or inter-</w:t>
      </w:r>
      <w:r w:rsidR="00C66A83">
        <w:rPr>
          <w:rFonts w:hint="eastAsia"/>
          <w:szCs w:val="24"/>
          <w:lang w:val="x-none" w:eastAsia="zh-CN"/>
        </w:rPr>
        <w:t>DU inter-</w:t>
      </w:r>
      <w:r w:rsidR="00AD3D83">
        <w:rPr>
          <w:rFonts w:hint="eastAsia"/>
          <w:szCs w:val="24"/>
          <w:lang w:val="x-none" w:eastAsia="zh-CN"/>
        </w:rPr>
        <w:t>cell</w:t>
      </w:r>
      <w:r w:rsidR="00C66A83" w:rsidRPr="00C66A83">
        <w:rPr>
          <w:szCs w:val="24"/>
          <w:lang w:val="x-none" w:eastAsia="zh-CN"/>
        </w:rPr>
        <w:t xml:space="preserve">, but </w:t>
      </w:r>
      <w:r w:rsidR="00C66A83">
        <w:rPr>
          <w:rFonts w:hint="eastAsia"/>
          <w:szCs w:val="24"/>
          <w:lang w:val="x-none" w:eastAsia="zh-CN"/>
        </w:rPr>
        <w:t>CU-</w:t>
      </w:r>
      <w:r w:rsidR="00C66A83">
        <w:rPr>
          <w:szCs w:val="24"/>
          <w:lang w:val="x-none" w:eastAsia="zh-CN"/>
        </w:rPr>
        <w:t>UP keep</w:t>
      </w:r>
      <w:r w:rsidR="00AD3D83">
        <w:rPr>
          <w:szCs w:val="24"/>
          <w:lang w:val="x-none" w:eastAsia="zh-CN"/>
        </w:rPr>
        <w:t xml:space="preserve">s unchanged </w:t>
      </w:r>
      <w:r w:rsidR="00AD3D83">
        <w:rPr>
          <w:rFonts w:hint="eastAsia"/>
          <w:szCs w:val="24"/>
          <w:lang w:val="x-none" w:eastAsia="zh-CN"/>
        </w:rPr>
        <w:t>cases</w:t>
      </w:r>
      <w:r w:rsidR="00C66A83" w:rsidRPr="00C66A83">
        <w:rPr>
          <w:szCs w:val="24"/>
          <w:lang w:val="x-none" w:eastAsia="zh-CN"/>
        </w:rPr>
        <w:t xml:space="preserve">, so the current </w:t>
      </w:r>
      <w:r w:rsidR="00AD3D83">
        <w:rPr>
          <w:rFonts w:hint="eastAsia"/>
          <w:szCs w:val="24"/>
          <w:lang w:val="x-none" w:eastAsia="zh-CN"/>
        </w:rPr>
        <w:t xml:space="preserve">E1AP </w:t>
      </w:r>
      <w:r w:rsidR="00C66A83" w:rsidRPr="00C66A83">
        <w:rPr>
          <w:szCs w:val="24"/>
          <w:lang w:val="x-none" w:eastAsia="zh-CN"/>
        </w:rPr>
        <w:t xml:space="preserve">specification needs to </w:t>
      </w:r>
      <w:r w:rsidR="00AD3D83">
        <w:rPr>
          <w:szCs w:val="24"/>
          <w:lang w:val="x-none" w:eastAsia="zh-CN"/>
        </w:rPr>
        <w:t>be</w:t>
      </w:r>
      <w:r w:rsidR="00AD3D83">
        <w:rPr>
          <w:rFonts w:hint="eastAsia"/>
          <w:szCs w:val="24"/>
          <w:lang w:val="x-none" w:eastAsia="zh-CN"/>
        </w:rPr>
        <w:t xml:space="preserve"> </w:t>
      </w:r>
      <w:r w:rsidR="00C66A83" w:rsidRPr="00C66A83">
        <w:rPr>
          <w:szCs w:val="24"/>
          <w:lang w:val="x-none" w:eastAsia="zh-CN"/>
        </w:rPr>
        <w:t>enhance</w:t>
      </w:r>
      <w:r w:rsidR="00AD3D83">
        <w:rPr>
          <w:szCs w:val="24"/>
          <w:lang w:val="x-none" w:eastAsia="zh-CN"/>
        </w:rPr>
        <w:t>d</w:t>
      </w:r>
      <w:r w:rsidR="00C66A83" w:rsidRPr="00C66A83">
        <w:rPr>
          <w:szCs w:val="24"/>
          <w:lang w:val="x-none" w:eastAsia="zh-CN"/>
        </w:rPr>
        <w:t xml:space="preserve"> </w:t>
      </w:r>
      <w:r w:rsidR="00AD3D83">
        <w:rPr>
          <w:szCs w:val="24"/>
          <w:lang w:val="x-none" w:eastAsia="zh-CN"/>
        </w:rPr>
        <w:t>for</w:t>
      </w:r>
      <w:r w:rsidR="00C66A83" w:rsidRPr="00C66A83">
        <w:rPr>
          <w:szCs w:val="24"/>
          <w:lang w:val="x-none" w:eastAsia="zh-CN"/>
        </w:rPr>
        <w:t xml:space="preserve"> support </w:t>
      </w:r>
      <w:r w:rsidR="00AD3D83">
        <w:rPr>
          <w:szCs w:val="24"/>
          <w:lang w:val="x-none" w:eastAsia="zh-CN"/>
        </w:rPr>
        <w:t>of</w:t>
      </w:r>
      <w:r w:rsidR="00AD3D83">
        <w:rPr>
          <w:rFonts w:hint="eastAsia"/>
          <w:szCs w:val="24"/>
          <w:lang w:val="x-none" w:eastAsia="zh-CN"/>
        </w:rPr>
        <w:t xml:space="preserve"> </w:t>
      </w:r>
      <w:r w:rsidR="00C66A83" w:rsidRPr="00C66A83">
        <w:rPr>
          <w:szCs w:val="24"/>
          <w:lang w:val="x-none" w:eastAsia="zh-CN"/>
        </w:rPr>
        <w:t>the</w:t>
      </w:r>
      <w:r w:rsidR="00AD3D83">
        <w:rPr>
          <w:szCs w:val="24"/>
          <w:lang w:val="x-none" w:eastAsia="zh-CN"/>
        </w:rPr>
        <w:t>se</w:t>
      </w:r>
      <w:r w:rsidR="00C66A83" w:rsidRPr="00C66A83">
        <w:rPr>
          <w:szCs w:val="24"/>
          <w:lang w:val="x-none" w:eastAsia="zh-CN"/>
        </w:rPr>
        <w:t xml:space="preserve"> </w:t>
      </w:r>
      <w:r w:rsidR="00AD3D83">
        <w:rPr>
          <w:rFonts w:hint="eastAsia"/>
          <w:szCs w:val="24"/>
          <w:lang w:val="x-none" w:eastAsia="zh-CN"/>
        </w:rPr>
        <w:t>cases.</w:t>
      </w:r>
    </w:p>
    <w:p w:rsidR="00941FE5" w:rsidRPr="00AD3D83" w:rsidRDefault="00941FE5" w:rsidP="000F033D">
      <w:pPr>
        <w:pStyle w:val="afa"/>
        <w:overflowPunct/>
        <w:autoSpaceDE/>
        <w:autoSpaceDN/>
        <w:adjustRightInd/>
        <w:spacing w:beforeLines="50" w:before="120"/>
        <w:jc w:val="both"/>
        <w:textAlignment w:val="auto"/>
        <w:rPr>
          <w:b/>
          <w:szCs w:val="24"/>
          <w:lang w:val="x-none" w:eastAsia="zh-CN"/>
        </w:rPr>
      </w:pPr>
      <w:r w:rsidRPr="00AD3D83">
        <w:rPr>
          <w:rFonts w:hint="eastAsia"/>
          <w:b/>
          <w:szCs w:val="24"/>
          <w:lang w:val="x-none" w:eastAsia="zh-CN"/>
        </w:rPr>
        <w:t>Proposal 1</w:t>
      </w:r>
      <w:r w:rsidRPr="00AD3D83">
        <w:rPr>
          <w:rFonts w:hint="eastAsia"/>
          <w:b/>
          <w:szCs w:val="24"/>
          <w:lang w:val="x-none" w:eastAsia="zh-CN"/>
        </w:rPr>
        <w:t>：</w:t>
      </w:r>
      <w:r w:rsidR="00AD3D83" w:rsidRPr="00AD3D83">
        <w:rPr>
          <w:rFonts w:hint="eastAsia"/>
          <w:b/>
          <w:szCs w:val="24"/>
          <w:lang w:val="x-none" w:eastAsia="zh-CN"/>
        </w:rPr>
        <w:t>RAN3 to support various DAPS HO cases in which CU-</w:t>
      </w:r>
      <w:r w:rsidR="00AD3D83" w:rsidRPr="00AD3D83">
        <w:rPr>
          <w:b/>
          <w:szCs w:val="24"/>
          <w:lang w:val="x-none" w:eastAsia="zh-CN"/>
        </w:rPr>
        <w:t>UP keeps unchanged</w:t>
      </w:r>
      <w:r w:rsidR="00AD3D83" w:rsidRPr="00AD3D83">
        <w:rPr>
          <w:rFonts w:hint="eastAsia"/>
          <w:b/>
          <w:szCs w:val="24"/>
          <w:lang w:val="x-none" w:eastAsia="zh-CN"/>
        </w:rPr>
        <w:t xml:space="preserve"> in E1AP.</w:t>
      </w:r>
    </w:p>
    <w:p w:rsidR="00941FE5" w:rsidRPr="00894BF2" w:rsidRDefault="00AD3D83" w:rsidP="000F033D">
      <w:pPr>
        <w:pStyle w:val="afa"/>
        <w:overflowPunct/>
        <w:autoSpaceDE/>
        <w:autoSpaceDN/>
        <w:adjustRightInd/>
        <w:spacing w:beforeLines="50" w:before="120"/>
        <w:jc w:val="both"/>
        <w:textAlignment w:val="auto"/>
        <w:rPr>
          <w:szCs w:val="24"/>
          <w:lang w:val="x-none" w:eastAsia="zh-CN"/>
        </w:rPr>
      </w:pPr>
      <w:r w:rsidRPr="00AD3D83">
        <w:rPr>
          <w:szCs w:val="24"/>
          <w:lang w:val="x-none" w:eastAsia="zh-CN"/>
        </w:rPr>
        <w:t xml:space="preserve">Specifically, a </w:t>
      </w:r>
      <w:r w:rsidRPr="000A23A3">
        <w:rPr>
          <w:rFonts w:ascii="Arial" w:hAnsi="Arial" w:cs="Arial"/>
          <w:i/>
          <w:noProof/>
          <w:sz w:val="18"/>
          <w:szCs w:val="18"/>
          <w:lang w:eastAsia="en-GB"/>
        </w:rPr>
        <w:t>DAPS Request Information</w:t>
      </w:r>
      <w:r>
        <w:rPr>
          <w:rFonts w:ascii="Arial" w:hAnsi="Arial" w:cs="Arial" w:hint="eastAsia"/>
          <w:noProof/>
          <w:sz w:val="18"/>
          <w:szCs w:val="18"/>
          <w:lang w:eastAsia="zh-CN"/>
        </w:rPr>
        <w:t xml:space="preserve"> IE</w:t>
      </w:r>
      <w:r>
        <w:rPr>
          <w:szCs w:val="24"/>
          <w:lang w:val="x-none" w:eastAsia="zh-CN"/>
        </w:rPr>
        <w:t xml:space="preserve"> needs t</w:t>
      </w:r>
      <w:r w:rsidRPr="00AD3D83">
        <w:rPr>
          <w:szCs w:val="24"/>
          <w:lang w:val="x-none" w:eastAsia="zh-CN"/>
        </w:rPr>
        <w:t>o be introduced in the</w:t>
      </w:r>
      <w:r w:rsidRPr="00AD3D83">
        <w:rPr>
          <w:i/>
          <w:szCs w:val="24"/>
          <w:lang w:val="x-none" w:eastAsia="zh-CN"/>
        </w:rPr>
        <w:t xml:space="preserve"> PDU Session Resource To Modify List</w:t>
      </w:r>
      <w:r w:rsidRPr="00AD3D83">
        <w:rPr>
          <w:szCs w:val="24"/>
          <w:lang w:val="x-none" w:eastAsia="zh-CN"/>
        </w:rPr>
        <w:t xml:space="preserve"> </w:t>
      </w:r>
      <w:r>
        <w:rPr>
          <w:rFonts w:hint="eastAsia"/>
          <w:szCs w:val="24"/>
          <w:lang w:val="x-none" w:eastAsia="zh-CN"/>
        </w:rPr>
        <w:t xml:space="preserve">IE </w:t>
      </w:r>
      <w:r w:rsidRPr="00AD3D83">
        <w:rPr>
          <w:szCs w:val="24"/>
          <w:lang w:val="x-none" w:eastAsia="zh-CN"/>
        </w:rPr>
        <w:t xml:space="preserve">that </w:t>
      </w:r>
      <w:r>
        <w:rPr>
          <w:rFonts w:hint="eastAsia"/>
          <w:szCs w:val="24"/>
          <w:lang w:val="x-none" w:eastAsia="zh-CN"/>
        </w:rPr>
        <w:t>can be carried in</w:t>
      </w:r>
      <w:r w:rsidRPr="00C66A83">
        <w:rPr>
          <w:szCs w:val="24"/>
          <w:lang w:val="x-none" w:eastAsia="zh-CN"/>
        </w:rPr>
        <w:t xml:space="preserve"> </w:t>
      </w:r>
      <w:r w:rsidRPr="00AD3D83">
        <w:rPr>
          <w:szCs w:val="24"/>
          <w:lang w:val="x-none" w:eastAsia="zh-CN"/>
        </w:rPr>
        <w:t xml:space="preserve">BEARER CONTEXT </w:t>
      </w:r>
      <w:r w:rsidRPr="00AD3D83">
        <w:rPr>
          <w:rFonts w:hint="eastAsia"/>
          <w:szCs w:val="24"/>
          <w:lang w:val="x-none" w:eastAsia="zh-CN"/>
        </w:rPr>
        <w:t>MODIFICATION</w:t>
      </w:r>
      <w:r w:rsidRPr="00AD3D83">
        <w:rPr>
          <w:szCs w:val="24"/>
          <w:lang w:val="x-none" w:eastAsia="zh-CN"/>
        </w:rPr>
        <w:t xml:space="preserve"> REQUEST</w:t>
      </w:r>
      <w:r>
        <w:rPr>
          <w:szCs w:val="24"/>
          <w:lang w:val="x-none" w:eastAsia="zh-CN"/>
        </w:rPr>
        <w:t xml:space="preserve"> message</w:t>
      </w:r>
      <w:r>
        <w:rPr>
          <w:rFonts w:hint="eastAsia"/>
          <w:szCs w:val="24"/>
          <w:lang w:val="x-none" w:eastAsia="zh-CN"/>
        </w:rPr>
        <w:t>,</w:t>
      </w:r>
      <w:r w:rsidRPr="00AD3D83">
        <w:rPr>
          <w:szCs w:val="24"/>
          <w:lang w:val="x-none" w:eastAsia="zh-CN"/>
        </w:rPr>
        <w:t xml:space="preserve"> </w:t>
      </w:r>
      <w:r>
        <w:rPr>
          <w:rFonts w:hint="eastAsia"/>
          <w:szCs w:val="24"/>
          <w:lang w:val="x-none" w:eastAsia="zh-CN"/>
        </w:rPr>
        <w:t>in this way,</w:t>
      </w:r>
      <w:r w:rsidRPr="00AD3D83">
        <w:rPr>
          <w:szCs w:val="24"/>
          <w:lang w:val="x-none" w:eastAsia="zh-CN"/>
        </w:rPr>
        <w:t xml:space="preserve"> </w:t>
      </w:r>
      <w:r>
        <w:rPr>
          <w:szCs w:val="24"/>
          <w:lang w:val="x-none" w:eastAsia="zh-CN"/>
        </w:rPr>
        <w:t>the</w:t>
      </w:r>
      <w:r>
        <w:rPr>
          <w:rFonts w:hint="eastAsia"/>
          <w:szCs w:val="24"/>
          <w:lang w:val="x-none" w:eastAsia="zh-CN"/>
        </w:rPr>
        <w:t xml:space="preserve"> CU-</w:t>
      </w:r>
      <w:r>
        <w:rPr>
          <w:szCs w:val="24"/>
          <w:lang w:val="x-none" w:eastAsia="zh-CN"/>
        </w:rPr>
        <w:t xml:space="preserve">UP entity can adopt </w:t>
      </w:r>
      <w:r w:rsidRPr="00AD3D83">
        <w:rPr>
          <w:szCs w:val="24"/>
          <w:lang w:val="x-none" w:eastAsia="zh-CN"/>
        </w:rPr>
        <w:t xml:space="preserve">different behavior from legacy HO. For example, </w:t>
      </w:r>
      <w:r>
        <w:rPr>
          <w:szCs w:val="24"/>
          <w:lang w:val="x-none" w:eastAsia="zh-CN"/>
        </w:rPr>
        <w:t>the</w:t>
      </w:r>
      <w:r>
        <w:rPr>
          <w:rFonts w:hint="eastAsia"/>
          <w:szCs w:val="24"/>
          <w:lang w:val="x-none" w:eastAsia="zh-CN"/>
        </w:rPr>
        <w:t xml:space="preserve"> CU-</w:t>
      </w:r>
      <w:r>
        <w:rPr>
          <w:szCs w:val="24"/>
          <w:lang w:val="x-none" w:eastAsia="zh-CN"/>
        </w:rPr>
        <w:t>UP can continue to send packets to</w:t>
      </w:r>
      <w:r>
        <w:rPr>
          <w:rFonts w:hint="eastAsia"/>
          <w:szCs w:val="24"/>
          <w:lang w:val="x-none" w:eastAsia="zh-CN"/>
        </w:rPr>
        <w:t xml:space="preserve"> </w:t>
      </w:r>
      <w:r w:rsidRPr="00AD3D83">
        <w:rPr>
          <w:szCs w:val="24"/>
          <w:lang w:val="x-none" w:eastAsia="zh-CN"/>
        </w:rPr>
        <w:t>source cell</w:t>
      </w:r>
      <w:r>
        <w:rPr>
          <w:rFonts w:hint="eastAsia"/>
          <w:szCs w:val="24"/>
          <w:lang w:val="x-none" w:eastAsia="zh-CN"/>
        </w:rPr>
        <w:t>.</w:t>
      </w:r>
    </w:p>
    <w:p w:rsidR="000C148C" w:rsidRPr="00894BF2" w:rsidRDefault="00941FE5" w:rsidP="000C148C">
      <w:pPr>
        <w:pStyle w:val="afa"/>
        <w:overflowPunct/>
        <w:autoSpaceDE/>
        <w:autoSpaceDN/>
        <w:adjustRightInd/>
        <w:spacing w:beforeLines="50" w:before="120"/>
        <w:jc w:val="both"/>
        <w:textAlignment w:val="auto"/>
        <w:rPr>
          <w:b/>
          <w:szCs w:val="24"/>
          <w:lang w:val="x-none" w:eastAsia="zh-CN"/>
        </w:rPr>
      </w:pPr>
      <w:r w:rsidRPr="00894BF2">
        <w:rPr>
          <w:rFonts w:hint="eastAsia"/>
          <w:b/>
          <w:szCs w:val="24"/>
          <w:lang w:val="x-none" w:eastAsia="zh-CN"/>
        </w:rPr>
        <w:t>Proposal 2</w:t>
      </w:r>
      <w:r w:rsidR="00894BF2" w:rsidRPr="00894BF2">
        <w:rPr>
          <w:rFonts w:hint="eastAsia"/>
          <w:b/>
          <w:szCs w:val="24"/>
          <w:lang w:val="x-none" w:eastAsia="zh-CN"/>
        </w:rPr>
        <w:t>：</w:t>
      </w:r>
      <w:r w:rsidR="00894BF2" w:rsidRPr="00894BF2">
        <w:rPr>
          <w:rFonts w:hint="eastAsia"/>
          <w:b/>
          <w:szCs w:val="24"/>
          <w:lang w:val="x-none" w:eastAsia="zh-CN"/>
        </w:rPr>
        <w:t>A</w:t>
      </w:r>
      <w:r w:rsidR="00894BF2" w:rsidRPr="00894BF2">
        <w:rPr>
          <w:b/>
          <w:szCs w:val="24"/>
          <w:lang w:val="x-none" w:eastAsia="zh-CN"/>
        </w:rPr>
        <w:t xml:space="preserve"> </w:t>
      </w:r>
      <w:r w:rsidR="00894BF2" w:rsidRPr="00894BF2">
        <w:rPr>
          <w:rFonts w:ascii="Arial" w:hAnsi="Arial" w:cs="Arial"/>
          <w:b/>
          <w:i/>
          <w:noProof/>
          <w:sz w:val="18"/>
          <w:szCs w:val="18"/>
          <w:lang w:eastAsia="en-GB"/>
        </w:rPr>
        <w:t>DAPS Request Information</w:t>
      </w:r>
      <w:r w:rsidR="00894BF2" w:rsidRPr="00894BF2">
        <w:rPr>
          <w:rFonts w:ascii="Arial" w:hAnsi="Arial" w:cs="Arial" w:hint="eastAsia"/>
          <w:b/>
          <w:noProof/>
          <w:sz w:val="18"/>
          <w:szCs w:val="18"/>
          <w:lang w:eastAsia="zh-CN"/>
        </w:rPr>
        <w:t xml:space="preserve"> IE</w:t>
      </w:r>
      <w:r w:rsidR="00894BF2" w:rsidRPr="00894BF2">
        <w:rPr>
          <w:b/>
          <w:szCs w:val="24"/>
          <w:lang w:val="x-none" w:eastAsia="zh-CN"/>
        </w:rPr>
        <w:t xml:space="preserve"> needs to be introduced in the</w:t>
      </w:r>
      <w:r w:rsidR="00894BF2" w:rsidRPr="00894BF2">
        <w:rPr>
          <w:b/>
          <w:i/>
          <w:szCs w:val="24"/>
          <w:lang w:val="x-none" w:eastAsia="zh-CN"/>
        </w:rPr>
        <w:t xml:space="preserve"> PDU Session Resource To Modify List</w:t>
      </w:r>
      <w:r w:rsidR="00894BF2" w:rsidRPr="00894BF2">
        <w:rPr>
          <w:b/>
          <w:szCs w:val="24"/>
          <w:lang w:val="x-none" w:eastAsia="zh-CN"/>
        </w:rPr>
        <w:t xml:space="preserve"> </w:t>
      </w:r>
      <w:r w:rsidR="00894BF2" w:rsidRPr="00894BF2">
        <w:rPr>
          <w:rFonts w:hint="eastAsia"/>
          <w:b/>
          <w:szCs w:val="24"/>
          <w:lang w:val="x-none" w:eastAsia="zh-CN"/>
        </w:rPr>
        <w:t>IE</w:t>
      </w:r>
    </w:p>
    <w:p w:rsidR="00326166" w:rsidRPr="007D3E81" w:rsidRDefault="004C4B74" w:rsidP="001A1F92">
      <w:pPr>
        <w:pStyle w:val="10"/>
        <w:rPr>
          <w:rFonts w:eastAsia="宋体"/>
          <w:lang w:eastAsia="zh-CN"/>
        </w:rPr>
      </w:pPr>
      <w:bookmarkStart w:id="20" w:name="_Toc423019950"/>
      <w:bookmarkStart w:id="21" w:name="_Toc423020279"/>
      <w:bookmarkStart w:id="22" w:name="_Toc423020296"/>
      <w:bookmarkEnd w:id="1"/>
      <w:bookmarkEnd w:id="2"/>
      <w:bookmarkEnd w:id="20"/>
      <w:bookmarkEnd w:id="21"/>
      <w:bookmarkEnd w:id="2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Pr="000F033D" w:rsidRDefault="003C69CF" w:rsidP="000F033D">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 xml:space="preserve">This paper mainly discusses </w:t>
      </w:r>
      <w:r w:rsidR="00FE5781">
        <w:rPr>
          <w:rFonts w:hint="eastAsia"/>
          <w:szCs w:val="24"/>
          <w:lang w:val="x-none" w:eastAsia="zh-CN"/>
        </w:rPr>
        <w:t>remaining</w:t>
      </w:r>
      <w:r w:rsidR="005F7CFA" w:rsidRPr="005F7CFA">
        <w:rPr>
          <w:szCs w:val="24"/>
          <w:lang w:val="x-none" w:eastAsia="zh-CN"/>
        </w:rPr>
        <w:t xml:space="preserve"> X2/Xn</w:t>
      </w:r>
      <w:r w:rsidR="005F7CFA" w:rsidRPr="005F7CFA">
        <w:rPr>
          <w:rFonts w:hint="eastAsia"/>
          <w:szCs w:val="24"/>
          <w:lang w:val="x-none" w:eastAsia="zh-CN"/>
        </w:rPr>
        <w:t>/E1</w:t>
      </w:r>
      <w:r w:rsidR="00FE5781">
        <w:rPr>
          <w:rFonts w:hint="eastAsia"/>
          <w:szCs w:val="24"/>
          <w:lang w:val="x-none" w:eastAsia="zh-CN"/>
        </w:rPr>
        <w:t xml:space="preserve"> issues for DAPS HO,</w:t>
      </w:r>
      <w:r w:rsidR="00476CD8" w:rsidRPr="000F033D">
        <w:rPr>
          <w:szCs w:val="24"/>
          <w:lang w:val="x-none" w:eastAsia="zh-CN"/>
        </w:rPr>
        <w:t xml:space="preserve"> and we have the following proposals</w:t>
      </w:r>
      <w:r w:rsidR="00185A40" w:rsidRPr="000F033D">
        <w:rPr>
          <w:szCs w:val="24"/>
          <w:lang w:val="x-none" w:eastAsia="zh-CN"/>
        </w:rPr>
        <w:t>:</w:t>
      </w:r>
    </w:p>
    <w:p w:rsidR="00894BF2" w:rsidRDefault="00894BF2" w:rsidP="000F033D">
      <w:pPr>
        <w:pStyle w:val="afa"/>
        <w:overflowPunct/>
        <w:autoSpaceDE/>
        <w:autoSpaceDN/>
        <w:adjustRightInd/>
        <w:spacing w:beforeLines="50" w:before="120"/>
        <w:jc w:val="both"/>
        <w:textAlignment w:val="auto"/>
        <w:rPr>
          <w:b/>
          <w:szCs w:val="24"/>
          <w:lang w:val="x-none" w:eastAsia="zh-CN"/>
        </w:rPr>
      </w:pPr>
      <w:bookmarkStart w:id="23" w:name="_Toc423020280"/>
      <w:bookmarkEnd w:id="23"/>
      <w:r w:rsidRPr="00C66A83">
        <w:rPr>
          <w:rFonts w:hint="eastAsia"/>
          <w:b/>
          <w:szCs w:val="24"/>
          <w:lang w:val="x-none" w:eastAsia="zh-CN"/>
        </w:rPr>
        <w:t>Observation 1</w:t>
      </w:r>
      <w:r w:rsidRPr="00C66A83">
        <w:rPr>
          <w:rFonts w:hint="eastAsia"/>
          <w:b/>
          <w:szCs w:val="24"/>
          <w:lang w:val="x-none" w:eastAsia="zh-CN"/>
        </w:rPr>
        <w:t>：</w:t>
      </w:r>
      <w:r w:rsidRPr="00C66A83">
        <w:rPr>
          <w:rFonts w:hint="eastAsia"/>
          <w:b/>
          <w:szCs w:val="24"/>
          <w:lang w:val="x-none" w:eastAsia="zh-CN"/>
        </w:rPr>
        <w:t>T</w:t>
      </w:r>
      <w:r w:rsidRPr="00C66A83">
        <w:rPr>
          <w:b/>
          <w:szCs w:val="24"/>
          <w:lang w:val="x-none" w:eastAsia="zh-CN"/>
        </w:rPr>
        <w:t>he</w:t>
      </w:r>
      <w:r w:rsidRPr="00C66A83">
        <w:rPr>
          <w:rFonts w:hint="eastAsia"/>
          <w:b/>
          <w:szCs w:val="24"/>
          <w:lang w:val="x-none" w:eastAsia="zh-CN"/>
        </w:rPr>
        <w:t xml:space="preserve"> </w:t>
      </w:r>
      <w:r w:rsidRPr="00C66A83">
        <w:rPr>
          <w:b/>
          <w:szCs w:val="24"/>
          <w:lang w:val="x-none" w:eastAsia="zh-CN"/>
        </w:rPr>
        <w:t xml:space="preserve">current </w:t>
      </w:r>
      <w:r w:rsidRPr="00C66A83">
        <w:rPr>
          <w:rFonts w:hint="eastAsia"/>
          <w:b/>
          <w:szCs w:val="24"/>
          <w:lang w:val="x-none" w:eastAsia="zh-CN"/>
        </w:rPr>
        <w:t xml:space="preserve">E1AP </w:t>
      </w:r>
      <w:r w:rsidRPr="00C66A83">
        <w:rPr>
          <w:b/>
          <w:szCs w:val="24"/>
          <w:lang w:val="x-none" w:eastAsia="zh-CN"/>
        </w:rPr>
        <w:t xml:space="preserve">specification only supports DAPS HO involving </w:t>
      </w:r>
      <w:proofErr w:type="spellStart"/>
      <w:r w:rsidRPr="00C66A83">
        <w:rPr>
          <w:b/>
          <w:szCs w:val="24"/>
          <w:lang w:val="x-none" w:eastAsia="zh-CN"/>
        </w:rPr>
        <w:t>g</w:t>
      </w:r>
      <w:r w:rsidRPr="00C66A83">
        <w:rPr>
          <w:rFonts w:hint="eastAsia"/>
          <w:b/>
          <w:szCs w:val="24"/>
          <w:lang w:val="x-none" w:eastAsia="zh-CN"/>
        </w:rPr>
        <w:t>NB</w:t>
      </w:r>
      <w:proofErr w:type="spellEnd"/>
      <w:r w:rsidRPr="00C66A83">
        <w:rPr>
          <w:b/>
          <w:szCs w:val="24"/>
          <w:lang w:val="x-none" w:eastAsia="zh-CN"/>
        </w:rPr>
        <w:t>-C</w:t>
      </w:r>
      <w:r w:rsidRPr="00C66A83">
        <w:rPr>
          <w:rFonts w:hint="eastAsia"/>
          <w:b/>
          <w:szCs w:val="24"/>
          <w:lang w:val="x-none" w:eastAsia="zh-CN"/>
        </w:rPr>
        <w:t>U</w:t>
      </w:r>
      <w:r w:rsidRPr="00C66A83">
        <w:rPr>
          <w:b/>
          <w:szCs w:val="24"/>
          <w:lang w:val="x-none" w:eastAsia="zh-CN"/>
        </w:rPr>
        <w:t>-</w:t>
      </w:r>
      <w:r w:rsidRPr="00C66A83">
        <w:rPr>
          <w:rFonts w:hint="eastAsia"/>
          <w:b/>
          <w:szCs w:val="24"/>
          <w:lang w:val="x-none" w:eastAsia="zh-CN"/>
        </w:rPr>
        <w:t>UP</w:t>
      </w:r>
      <w:r w:rsidRPr="00C66A83">
        <w:rPr>
          <w:b/>
          <w:szCs w:val="24"/>
          <w:lang w:val="x-none" w:eastAsia="zh-CN"/>
        </w:rPr>
        <w:t xml:space="preserve"> </w:t>
      </w:r>
      <w:proofErr w:type="spellStart"/>
      <w:r w:rsidRPr="00C66A83">
        <w:rPr>
          <w:b/>
          <w:szCs w:val="24"/>
          <w:lang w:val="x-none" w:eastAsia="zh-CN"/>
        </w:rPr>
        <w:t>chang</w:t>
      </w:r>
      <w:proofErr w:type="spellEnd"/>
    </w:p>
    <w:p w:rsidR="00894BF2" w:rsidRDefault="00894BF2" w:rsidP="000F033D">
      <w:pPr>
        <w:pStyle w:val="afa"/>
        <w:overflowPunct/>
        <w:autoSpaceDE/>
        <w:autoSpaceDN/>
        <w:adjustRightInd/>
        <w:spacing w:beforeLines="50" w:before="120"/>
        <w:jc w:val="both"/>
        <w:textAlignment w:val="auto"/>
        <w:rPr>
          <w:b/>
          <w:szCs w:val="24"/>
          <w:lang w:val="x-none" w:eastAsia="zh-CN"/>
        </w:rPr>
      </w:pPr>
      <w:r w:rsidRPr="00AD3D83">
        <w:rPr>
          <w:rFonts w:hint="eastAsia"/>
          <w:b/>
          <w:szCs w:val="24"/>
          <w:lang w:val="x-none" w:eastAsia="zh-CN"/>
        </w:rPr>
        <w:t>Proposal 1</w:t>
      </w:r>
      <w:r w:rsidRPr="00AD3D83">
        <w:rPr>
          <w:rFonts w:hint="eastAsia"/>
          <w:b/>
          <w:szCs w:val="24"/>
          <w:lang w:val="x-none" w:eastAsia="zh-CN"/>
        </w:rPr>
        <w:t>：</w:t>
      </w:r>
      <w:r w:rsidRPr="00AD3D83">
        <w:rPr>
          <w:rFonts w:hint="eastAsia"/>
          <w:b/>
          <w:szCs w:val="24"/>
          <w:lang w:val="x-none" w:eastAsia="zh-CN"/>
        </w:rPr>
        <w:t>RAN3 to support various DAPS HO cases in which CU-</w:t>
      </w:r>
      <w:r w:rsidRPr="00AD3D83">
        <w:rPr>
          <w:b/>
          <w:szCs w:val="24"/>
          <w:lang w:val="x-none" w:eastAsia="zh-CN"/>
        </w:rPr>
        <w:t>UP keeps unchanged</w:t>
      </w:r>
      <w:r w:rsidRPr="00AD3D83">
        <w:rPr>
          <w:rFonts w:hint="eastAsia"/>
          <w:b/>
          <w:szCs w:val="24"/>
          <w:lang w:val="x-none" w:eastAsia="zh-CN"/>
        </w:rPr>
        <w:t xml:space="preserve"> in E1AP.</w:t>
      </w:r>
    </w:p>
    <w:p w:rsidR="00FE5781" w:rsidRPr="00894BF2" w:rsidRDefault="00894BF2" w:rsidP="000F033D">
      <w:pPr>
        <w:pStyle w:val="afa"/>
        <w:overflowPunct/>
        <w:autoSpaceDE/>
        <w:autoSpaceDN/>
        <w:adjustRightInd/>
        <w:spacing w:beforeLines="50" w:before="120"/>
        <w:jc w:val="both"/>
        <w:textAlignment w:val="auto"/>
        <w:rPr>
          <w:b/>
          <w:szCs w:val="24"/>
          <w:lang w:val="x-none" w:eastAsia="zh-CN"/>
        </w:rPr>
      </w:pPr>
      <w:r w:rsidRPr="00894BF2">
        <w:rPr>
          <w:rFonts w:hint="eastAsia"/>
          <w:b/>
          <w:szCs w:val="24"/>
          <w:lang w:val="x-none" w:eastAsia="zh-CN"/>
        </w:rPr>
        <w:t>Proposal 2</w:t>
      </w:r>
      <w:r w:rsidRPr="00894BF2">
        <w:rPr>
          <w:rFonts w:hint="eastAsia"/>
          <w:b/>
          <w:szCs w:val="24"/>
          <w:lang w:val="x-none" w:eastAsia="zh-CN"/>
        </w:rPr>
        <w:t>：</w:t>
      </w:r>
      <w:r w:rsidRPr="00894BF2">
        <w:rPr>
          <w:rFonts w:hint="eastAsia"/>
          <w:b/>
          <w:szCs w:val="24"/>
          <w:lang w:val="x-none" w:eastAsia="zh-CN"/>
        </w:rPr>
        <w:t>A</w:t>
      </w:r>
      <w:r w:rsidRPr="00894BF2">
        <w:rPr>
          <w:b/>
          <w:szCs w:val="24"/>
          <w:lang w:val="x-none" w:eastAsia="zh-CN"/>
        </w:rPr>
        <w:t xml:space="preserve"> </w:t>
      </w:r>
      <w:r w:rsidRPr="00894BF2">
        <w:rPr>
          <w:rFonts w:ascii="Arial" w:hAnsi="Arial" w:cs="Arial"/>
          <w:b/>
          <w:i/>
          <w:noProof/>
          <w:sz w:val="18"/>
          <w:szCs w:val="18"/>
          <w:lang w:eastAsia="en-GB"/>
        </w:rPr>
        <w:t>DAPS Request Information</w:t>
      </w:r>
      <w:r w:rsidRPr="00894BF2">
        <w:rPr>
          <w:rFonts w:ascii="Arial" w:hAnsi="Arial" w:cs="Arial" w:hint="eastAsia"/>
          <w:b/>
          <w:noProof/>
          <w:sz w:val="18"/>
          <w:szCs w:val="18"/>
          <w:lang w:eastAsia="zh-CN"/>
        </w:rPr>
        <w:t xml:space="preserve"> IE</w:t>
      </w:r>
      <w:r w:rsidRPr="00894BF2">
        <w:rPr>
          <w:b/>
          <w:szCs w:val="24"/>
          <w:lang w:val="x-none" w:eastAsia="zh-CN"/>
        </w:rPr>
        <w:t xml:space="preserve"> needs to be introduced in the</w:t>
      </w:r>
      <w:r w:rsidRPr="00894BF2">
        <w:rPr>
          <w:b/>
          <w:i/>
          <w:szCs w:val="24"/>
          <w:lang w:val="x-none" w:eastAsia="zh-CN"/>
        </w:rPr>
        <w:t xml:space="preserve"> PDU Session Resource To Modify List</w:t>
      </w:r>
      <w:r w:rsidRPr="00894BF2">
        <w:rPr>
          <w:b/>
          <w:szCs w:val="24"/>
          <w:lang w:val="x-none" w:eastAsia="zh-CN"/>
        </w:rPr>
        <w:t xml:space="preserve"> </w:t>
      </w:r>
      <w:r w:rsidRPr="00894BF2">
        <w:rPr>
          <w:rFonts w:hint="eastAsia"/>
          <w:b/>
          <w:szCs w:val="24"/>
          <w:lang w:val="x-none" w:eastAsia="zh-CN"/>
        </w:rPr>
        <w:t>IE</w:t>
      </w:r>
    </w:p>
    <w:p w:rsidR="008F0EE6" w:rsidRPr="000F033D" w:rsidRDefault="00FE5781" w:rsidP="000F033D">
      <w:pPr>
        <w:pStyle w:val="afa"/>
        <w:overflowPunct/>
        <w:autoSpaceDE/>
        <w:autoSpaceDN/>
        <w:adjustRightInd/>
        <w:spacing w:beforeLines="50" w:before="120"/>
        <w:jc w:val="both"/>
        <w:textAlignment w:val="auto"/>
        <w:rPr>
          <w:szCs w:val="24"/>
          <w:lang w:val="x-none" w:eastAsia="zh-CN"/>
        </w:rPr>
      </w:pPr>
      <w:r w:rsidRPr="000F033D">
        <w:rPr>
          <w:rFonts w:hint="eastAsia"/>
          <w:szCs w:val="24"/>
          <w:lang w:val="x-none" w:eastAsia="zh-CN"/>
        </w:rPr>
        <w:t>The</w:t>
      </w:r>
      <w:r w:rsidRPr="000F033D">
        <w:rPr>
          <w:szCs w:val="24"/>
          <w:lang w:val="x-none" w:eastAsia="zh-CN"/>
        </w:rPr>
        <w:t xml:space="preserve"> corresponding </w:t>
      </w:r>
      <w:r>
        <w:rPr>
          <w:szCs w:val="24"/>
          <w:lang w:val="x-none" w:eastAsia="zh-CN"/>
        </w:rPr>
        <w:t xml:space="preserve">CR </w:t>
      </w:r>
      <w:r>
        <w:rPr>
          <w:rFonts w:hint="eastAsia"/>
          <w:szCs w:val="24"/>
          <w:lang w:val="x-none" w:eastAsia="zh-CN"/>
        </w:rPr>
        <w:t>over</w:t>
      </w:r>
      <w:r w:rsidRPr="000F033D">
        <w:rPr>
          <w:szCs w:val="24"/>
          <w:lang w:val="x-none" w:eastAsia="zh-CN"/>
        </w:rPr>
        <w:t xml:space="preserve"> </w:t>
      </w:r>
      <w:r>
        <w:rPr>
          <w:rFonts w:hint="eastAsia"/>
          <w:szCs w:val="24"/>
          <w:lang w:val="x-none" w:eastAsia="zh-CN"/>
        </w:rPr>
        <w:t xml:space="preserve">E1AP </w:t>
      </w:r>
      <w:r w:rsidR="00894BF2">
        <w:rPr>
          <w:szCs w:val="24"/>
          <w:lang w:val="x-none" w:eastAsia="zh-CN"/>
        </w:rPr>
        <w:t xml:space="preserve"> is</w:t>
      </w:r>
      <w:r w:rsidRPr="000F033D">
        <w:rPr>
          <w:szCs w:val="24"/>
          <w:lang w:val="x-none" w:eastAsia="zh-CN"/>
        </w:rPr>
        <w:t xml:space="preserve"> provided in [</w:t>
      </w:r>
      <w:r w:rsidR="009C671B">
        <w:rPr>
          <w:rFonts w:hint="eastAsia"/>
          <w:szCs w:val="24"/>
          <w:lang w:val="x-none" w:eastAsia="zh-CN"/>
        </w:rPr>
        <w:t>2</w:t>
      </w:r>
      <w:r w:rsidR="00894BF2">
        <w:rPr>
          <w:szCs w:val="24"/>
          <w:lang w:val="x-none" w:eastAsia="zh-CN"/>
        </w:rPr>
        <w:t>]</w:t>
      </w:r>
      <w:r w:rsidR="008F0EE6" w:rsidRPr="000F033D">
        <w:rPr>
          <w:szCs w:val="24"/>
          <w:lang w:val="x-none" w:eastAsia="zh-CN"/>
        </w:rPr>
        <w:t>.</w:t>
      </w:r>
    </w:p>
    <w:p w:rsidR="0001565F" w:rsidRPr="007D3E81" w:rsidRDefault="003921DB" w:rsidP="0013204A">
      <w:pPr>
        <w:pStyle w:val="10"/>
      </w:pPr>
      <w:r>
        <w:t>4</w:t>
      </w:r>
      <w:r w:rsidR="005456E5">
        <w:t xml:space="preserve">. </w:t>
      </w:r>
      <w:r w:rsidR="0001565F" w:rsidRPr="007D3E81">
        <w:t>Reference</w:t>
      </w:r>
    </w:p>
    <w:bookmarkEnd w:id="0"/>
    <w:p w:rsidR="000A4C5A" w:rsidRPr="008D6BB9" w:rsidRDefault="0048142E" w:rsidP="00D80659">
      <w:pPr>
        <w:overflowPunct w:val="0"/>
        <w:autoSpaceDE w:val="0"/>
        <w:autoSpaceDN w:val="0"/>
        <w:adjustRightInd w:val="0"/>
        <w:textAlignment w:val="baseline"/>
        <w:rPr>
          <w:rFonts w:eastAsia="宋体" w:cs="Arial"/>
          <w:lang w:val="de-DE" w:eastAsia="zh-CN"/>
        </w:rPr>
      </w:pPr>
      <w:r w:rsidRPr="008D6BB9">
        <w:rPr>
          <w:rFonts w:eastAsia="宋体" w:cs="Arial"/>
          <w:lang w:val="de-DE" w:eastAsia="zh-CN"/>
        </w:rPr>
        <w:t xml:space="preserve">[1] </w:t>
      </w:r>
      <w:r w:rsidR="008D6BB9">
        <w:rPr>
          <w:rFonts w:eastAsia="宋体" w:cs="Arial" w:hint="eastAsia"/>
          <w:lang w:val="de-DE" w:eastAsia="zh-CN"/>
        </w:rPr>
        <w:t>TS 38.463</w:t>
      </w:r>
      <w:r w:rsidR="00932E4F" w:rsidRPr="008D6BB9">
        <w:rPr>
          <w:rFonts w:eastAsia="宋体" w:cs="Arial" w:hint="eastAsia"/>
          <w:lang w:val="de-DE" w:eastAsia="zh-CN"/>
        </w:rPr>
        <w:t xml:space="preserve"> </w:t>
      </w:r>
      <w:r w:rsidR="008D6BB9">
        <w:rPr>
          <w:rFonts w:eastAsia="宋体" w:cs="Arial" w:hint="eastAsia"/>
          <w:lang w:val="de-DE" w:eastAsia="zh-CN"/>
        </w:rPr>
        <w:tab/>
      </w:r>
      <w:r w:rsidR="008D6BB9" w:rsidRPr="00D629EF">
        <w:t>NG-RAN</w:t>
      </w:r>
      <w:r w:rsidR="008D6BB9" w:rsidRPr="008D6BB9">
        <w:rPr>
          <w:rFonts w:eastAsia="宋体" w:cs="Arial"/>
          <w:lang w:val="de-DE" w:eastAsia="zh-CN"/>
        </w:rPr>
        <w:t xml:space="preserve"> </w:t>
      </w:r>
      <w:r w:rsidR="008D6BB9">
        <w:rPr>
          <w:rFonts w:eastAsia="宋体" w:cs="Arial" w:hint="eastAsia"/>
          <w:lang w:val="de-DE" w:eastAsia="zh-CN"/>
        </w:rPr>
        <w:t xml:space="preserve"> </w:t>
      </w:r>
      <w:r w:rsidR="008D6BB9" w:rsidRPr="008D6BB9">
        <w:rPr>
          <w:rFonts w:eastAsia="宋体" w:cs="Arial"/>
          <w:lang w:val="de-DE" w:eastAsia="zh-CN"/>
        </w:rPr>
        <w:t>E1 Application Protocol (E1AP)</w:t>
      </w:r>
      <w:r w:rsidR="00A56D94">
        <w:rPr>
          <w:rFonts w:eastAsia="宋体" w:cs="Arial" w:hint="eastAsia"/>
          <w:lang w:val="de-DE" w:eastAsia="zh-CN"/>
        </w:rPr>
        <w:t xml:space="preserve">  v16.3</w:t>
      </w:r>
      <w:r w:rsidR="008D6BB9">
        <w:rPr>
          <w:rFonts w:eastAsia="宋体" w:cs="Arial" w:hint="eastAsia"/>
          <w:lang w:val="de-DE" w:eastAsia="zh-CN"/>
        </w:rPr>
        <w:t>.0</w:t>
      </w:r>
    </w:p>
    <w:p w:rsidR="00D11B58" w:rsidRPr="00D11B58" w:rsidRDefault="000C103E" w:rsidP="00D11B58">
      <w:pPr>
        <w:overflowPunct w:val="0"/>
        <w:autoSpaceDE w:val="0"/>
        <w:autoSpaceDN w:val="0"/>
        <w:adjustRightInd w:val="0"/>
        <w:textAlignment w:val="baseline"/>
        <w:rPr>
          <w:rFonts w:eastAsia="宋体" w:cs="Arial"/>
          <w:lang w:val="de-DE" w:eastAsia="zh-CN"/>
        </w:rPr>
      </w:pPr>
      <w:r>
        <w:rPr>
          <w:rFonts w:eastAsia="宋体" w:cs="Arial"/>
          <w:lang w:val="de-DE" w:eastAsia="zh-CN"/>
        </w:rPr>
        <w:t>[</w:t>
      </w:r>
      <w:r w:rsidR="008D6BB9">
        <w:rPr>
          <w:rFonts w:eastAsia="宋体" w:cs="Arial" w:hint="eastAsia"/>
          <w:lang w:val="de-DE" w:eastAsia="zh-CN"/>
        </w:rPr>
        <w:t>2</w:t>
      </w:r>
      <w:r>
        <w:rPr>
          <w:rFonts w:eastAsia="宋体" w:cs="Arial"/>
          <w:lang w:val="de-DE" w:eastAsia="zh-CN"/>
        </w:rPr>
        <w:t xml:space="preserve">] </w:t>
      </w:r>
      <w:r w:rsidR="00D11B58" w:rsidRPr="007B5481">
        <w:rPr>
          <w:rFonts w:eastAsia="宋体" w:cs="Arial"/>
          <w:lang w:val="de-DE" w:eastAsia="zh-CN"/>
        </w:rPr>
        <w:t>R3-20</w:t>
      </w:r>
      <w:r w:rsidR="00E951CE">
        <w:rPr>
          <w:rFonts w:eastAsia="宋体" w:cs="Arial" w:hint="eastAsia"/>
          <w:lang w:val="de-DE" w:eastAsia="zh-CN"/>
        </w:rPr>
        <w:t>6354</w:t>
      </w:r>
      <w:bookmarkStart w:id="24" w:name="_GoBack"/>
      <w:bookmarkEnd w:id="24"/>
      <w:r w:rsidR="00D11B58" w:rsidRPr="007B5481">
        <w:rPr>
          <w:rFonts w:eastAsia="宋体" w:cs="Arial"/>
          <w:lang w:val="de-DE" w:eastAsia="zh-CN"/>
        </w:rPr>
        <w:t xml:space="preserve">  </w:t>
      </w:r>
      <w:r w:rsidR="00D11B58">
        <w:rPr>
          <w:rFonts w:eastAsia="宋体" w:cs="Arial" w:hint="eastAsia"/>
          <w:lang w:val="de-DE" w:eastAsia="zh-CN"/>
        </w:rPr>
        <w:tab/>
      </w:r>
      <w:r w:rsidR="007C7EE8" w:rsidRPr="007C7EE8">
        <w:rPr>
          <w:rFonts w:eastAsia="宋体" w:cs="Arial"/>
          <w:lang w:val="de-DE" w:eastAsia="zh-CN"/>
        </w:rPr>
        <w:t xml:space="preserve">CR to TS 38.463 for </w:t>
      </w:r>
      <w:r w:rsidR="00D11B58" w:rsidRPr="00220ECC">
        <w:rPr>
          <w:rFonts w:eastAsia="宋体" w:cs="Arial"/>
          <w:lang w:val="de-DE" w:eastAsia="zh-CN"/>
        </w:rPr>
        <w:t>Remaining Issues for DAPS HO</w:t>
      </w:r>
      <w:r w:rsidR="00D11B58" w:rsidRPr="007B5481">
        <w:rPr>
          <w:rFonts w:eastAsia="宋体" w:cs="Arial"/>
          <w:lang w:val="de-DE" w:eastAsia="zh-CN"/>
        </w:rPr>
        <w:t xml:space="preserve">, </w:t>
      </w:r>
      <w:r w:rsidR="00D11B58">
        <w:rPr>
          <w:rFonts w:eastAsia="宋体" w:cs="Arial" w:hint="eastAsia"/>
          <w:lang w:val="de-DE" w:eastAsia="zh-CN"/>
        </w:rPr>
        <w:t xml:space="preserve"> </w:t>
      </w:r>
      <w:r w:rsidR="00220ECC">
        <w:rPr>
          <w:rFonts w:eastAsia="宋体" w:cs="Arial" w:hint="eastAsia"/>
          <w:lang w:val="de-DE" w:eastAsia="zh-CN"/>
        </w:rPr>
        <w:t>CATT</w:t>
      </w:r>
    </w:p>
    <w:p w:rsidR="00220ECC" w:rsidRPr="00D11B58" w:rsidRDefault="00220ECC" w:rsidP="00A11E8D">
      <w:pPr>
        <w:overflowPunct w:val="0"/>
        <w:autoSpaceDE w:val="0"/>
        <w:autoSpaceDN w:val="0"/>
        <w:adjustRightInd w:val="0"/>
        <w:textAlignment w:val="baseline"/>
        <w:rPr>
          <w:rFonts w:eastAsia="宋体" w:cs="Arial"/>
          <w:lang w:val="de-DE" w:eastAsia="zh-CN"/>
        </w:rPr>
      </w:pPr>
    </w:p>
    <w:sectPr w:rsidR="00220ECC" w:rsidRPr="00D11B58"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1B1" w:rsidRDefault="002D11B1">
      <w:r>
        <w:separator/>
      </w:r>
    </w:p>
  </w:endnote>
  <w:endnote w:type="continuationSeparator" w:id="0">
    <w:p w:rsidR="002D11B1" w:rsidRDefault="002D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Yu Mincho">
    <w:altName w:val="Arial Unicode MS"/>
    <w:charset w:val="80"/>
    <w:family w:val="roman"/>
    <w:pitch w:val="variable"/>
    <w:sig w:usb0="0000028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1B1" w:rsidRDefault="002D11B1">
      <w:r>
        <w:separator/>
      </w:r>
    </w:p>
  </w:footnote>
  <w:footnote w:type="continuationSeparator" w:id="0">
    <w:p w:rsidR="002D11B1" w:rsidRDefault="002D1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9C341F88"/>
    <w:lvl w:ilvl="0">
      <w:start w:val="1"/>
      <w:numFmt w:val="decimal"/>
      <w:lvlText w:val="%1."/>
      <w:lvlJc w:val="left"/>
      <w:pPr>
        <w:tabs>
          <w:tab w:val="num" w:pos="360"/>
        </w:tabs>
        <w:ind w:left="360" w:hanging="36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00FFA"/>
    <w:multiLevelType w:val="hybridMultilevel"/>
    <w:tmpl w:val="33D03DFE"/>
    <w:lvl w:ilvl="0" w:tplc="04090009">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9C52F04"/>
    <w:multiLevelType w:val="hybridMultilevel"/>
    <w:tmpl w:val="B8448390"/>
    <w:lvl w:ilvl="0" w:tplc="996AF9C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7">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7"/>
  </w:num>
  <w:num w:numId="4">
    <w:abstractNumId w:val="28"/>
  </w:num>
  <w:num w:numId="5">
    <w:abstractNumId w:val="23"/>
  </w:num>
  <w:num w:numId="6">
    <w:abstractNumId w:val="3"/>
  </w:num>
  <w:num w:numId="7">
    <w:abstractNumId w:val="10"/>
  </w:num>
  <w:num w:numId="8">
    <w:abstractNumId w:val="19"/>
  </w:num>
  <w:num w:numId="9">
    <w:abstractNumId w:val="21"/>
  </w:num>
  <w:num w:numId="10">
    <w:abstractNumId w:val="20"/>
  </w:num>
  <w:num w:numId="11">
    <w:abstractNumId w:val="16"/>
  </w:num>
  <w:num w:numId="12">
    <w:abstractNumId w:val="26"/>
  </w:num>
  <w:num w:numId="13">
    <w:abstractNumId w:val="11"/>
  </w:num>
  <w:num w:numId="14">
    <w:abstractNumId w:val="22"/>
  </w:num>
  <w:num w:numId="15">
    <w:abstractNumId w:val="24"/>
  </w:num>
  <w:num w:numId="16">
    <w:abstractNumId w:val="12"/>
  </w:num>
  <w:num w:numId="17">
    <w:abstractNumId w:val="8"/>
  </w:num>
  <w:num w:numId="18">
    <w:abstractNumId w:val="14"/>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9"/>
  </w:num>
  <w:num w:numId="30">
    <w:abstractNumId w:val="5"/>
  </w:num>
  <w:num w:numId="31">
    <w:abstractNumId w:val="5"/>
  </w:num>
  <w:num w:numId="32">
    <w:abstractNumId w:val="15"/>
  </w:num>
  <w:num w:numId="33">
    <w:abstractNumId w:val="15"/>
  </w:num>
  <w:num w:numId="34">
    <w:abstractNumId w:val="15"/>
  </w:num>
  <w:num w:numId="35">
    <w:abstractNumId w:val="17"/>
  </w:num>
  <w:num w:numId="36">
    <w:abstractNumId w:val="7"/>
  </w:num>
  <w:num w:numId="37">
    <w:abstractNumId w:val="2"/>
  </w:num>
  <w:num w:numId="38">
    <w:abstractNumId w:val="0"/>
  </w:num>
  <w:num w:numId="39">
    <w:abstractNumId w:val="18"/>
  </w:num>
  <w:num w:numId="40">
    <w:abstractNumId w:val="25"/>
  </w:num>
  <w:num w:numId="41">
    <w:abstractNumId w:val="4"/>
  </w:num>
  <w:num w:numId="42">
    <w:abstractNumId w:val="13"/>
  </w:num>
  <w:num w:numId="4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5B4"/>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20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0D0F"/>
    <w:rsid w:val="00072EDF"/>
    <w:rsid w:val="000737BB"/>
    <w:rsid w:val="00073C97"/>
    <w:rsid w:val="0007465D"/>
    <w:rsid w:val="00075247"/>
    <w:rsid w:val="00076E9F"/>
    <w:rsid w:val="00080A2E"/>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C69"/>
    <w:rsid w:val="00097FD1"/>
    <w:rsid w:val="000A10EB"/>
    <w:rsid w:val="000A23A3"/>
    <w:rsid w:val="000A2D64"/>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148C"/>
    <w:rsid w:val="000C42DD"/>
    <w:rsid w:val="000C436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5F"/>
    <w:rsid w:val="000E07B0"/>
    <w:rsid w:val="000E13C9"/>
    <w:rsid w:val="000E301C"/>
    <w:rsid w:val="000E3370"/>
    <w:rsid w:val="000E33C3"/>
    <w:rsid w:val="000E3DA3"/>
    <w:rsid w:val="000E4329"/>
    <w:rsid w:val="000E4EBD"/>
    <w:rsid w:val="000E558F"/>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3EBD"/>
    <w:rsid w:val="00125A22"/>
    <w:rsid w:val="00125AAA"/>
    <w:rsid w:val="00126539"/>
    <w:rsid w:val="00126BF7"/>
    <w:rsid w:val="00127E70"/>
    <w:rsid w:val="0013091C"/>
    <w:rsid w:val="00130C8A"/>
    <w:rsid w:val="001312D1"/>
    <w:rsid w:val="0013156C"/>
    <w:rsid w:val="00131814"/>
    <w:rsid w:val="00131EA5"/>
    <w:rsid w:val="0013204A"/>
    <w:rsid w:val="00132088"/>
    <w:rsid w:val="00132625"/>
    <w:rsid w:val="001352F0"/>
    <w:rsid w:val="00135365"/>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0A1E"/>
    <w:rsid w:val="0019227A"/>
    <w:rsid w:val="00192925"/>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EC5"/>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E008E"/>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1B"/>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0ECC"/>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5457"/>
    <w:rsid w:val="00257195"/>
    <w:rsid w:val="002578D8"/>
    <w:rsid w:val="00257E21"/>
    <w:rsid w:val="002613A5"/>
    <w:rsid w:val="0026624C"/>
    <w:rsid w:val="00267881"/>
    <w:rsid w:val="002723F2"/>
    <w:rsid w:val="00272E7C"/>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96471"/>
    <w:rsid w:val="00296FE6"/>
    <w:rsid w:val="002A0A04"/>
    <w:rsid w:val="002A1772"/>
    <w:rsid w:val="002A3934"/>
    <w:rsid w:val="002A622D"/>
    <w:rsid w:val="002A6FBE"/>
    <w:rsid w:val="002B0375"/>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1B1"/>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E7E41"/>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AB2"/>
    <w:rsid w:val="00326C1A"/>
    <w:rsid w:val="00327738"/>
    <w:rsid w:val="00327C4D"/>
    <w:rsid w:val="00327C80"/>
    <w:rsid w:val="0033040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31"/>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77094"/>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97F5F"/>
    <w:rsid w:val="003A2057"/>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202"/>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7E8"/>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171D4"/>
    <w:rsid w:val="004201F7"/>
    <w:rsid w:val="00421517"/>
    <w:rsid w:val="00421EAB"/>
    <w:rsid w:val="0042735E"/>
    <w:rsid w:val="004276B3"/>
    <w:rsid w:val="00430259"/>
    <w:rsid w:val="00430AEF"/>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4DF"/>
    <w:rsid w:val="004567A8"/>
    <w:rsid w:val="00456EF9"/>
    <w:rsid w:val="00456FB2"/>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2E8"/>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D7604"/>
    <w:rsid w:val="004E118E"/>
    <w:rsid w:val="004E1D68"/>
    <w:rsid w:val="004E22D6"/>
    <w:rsid w:val="004E39CE"/>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BC9"/>
    <w:rsid w:val="00502CE9"/>
    <w:rsid w:val="00503992"/>
    <w:rsid w:val="0050404F"/>
    <w:rsid w:val="00504ABB"/>
    <w:rsid w:val="00504E75"/>
    <w:rsid w:val="005058E9"/>
    <w:rsid w:val="00506CEC"/>
    <w:rsid w:val="0050751E"/>
    <w:rsid w:val="0050757F"/>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05F"/>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87C"/>
    <w:rsid w:val="005B0C10"/>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4F26"/>
    <w:rsid w:val="005E5A4E"/>
    <w:rsid w:val="005E64D8"/>
    <w:rsid w:val="005E712B"/>
    <w:rsid w:val="005F09B6"/>
    <w:rsid w:val="005F0E08"/>
    <w:rsid w:val="005F1896"/>
    <w:rsid w:val="005F245D"/>
    <w:rsid w:val="005F399C"/>
    <w:rsid w:val="005F48CD"/>
    <w:rsid w:val="005F7CFA"/>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4A7C"/>
    <w:rsid w:val="00646458"/>
    <w:rsid w:val="00647002"/>
    <w:rsid w:val="00647765"/>
    <w:rsid w:val="00647BBA"/>
    <w:rsid w:val="00647E1E"/>
    <w:rsid w:val="00651392"/>
    <w:rsid w:val="00652E41"/>
    <w:rsid w:val="00653A89"/>
    <w:rsid w:val="00653D47"/>
    <w:rsid w:val="0065407D"/>
    <w:rsid w:val="00654A1C"/>
    <w:rsid w:val="00656222"/>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46E"/>
    <w:rsid w:val="00697C2B"/>
    <w:rsid w:val="006A443D"/>
    <w:rsid w:val="006A4BC4"/>
    <w:rsid w:val="006A4CA2"/>
    <w:rsid w:val="006A664F"/>
    <w:rsid w:val="006A6838"/>
    <w:rsid w:val="006A6996"/>
    <w:rsid w:val="006A6C31"/>
    <w:rsid w:val="006B007A"/>
    <w:rsid w:val="006B08A6"/>
    <w:rsid w:val="006B178C"/>
    <w:rsid w:val="006B1CA7"/>
    <w:rsid w:val="006B2F6F"/>
    <w:rsid w:val="006B31C5"/>
    <w:rsid w:val="006B4D2A"/>
    <w:rsid w:val="006B4EF4"/>
    <w:rsid w:val="006B5246"/>
    <w:rsid w:val="006B6D17"/>
    <w:rsid w:val="006C09F2"/>
    <w:rsid w:val="006C0EE6"/>
    <w:rsid w:val="006C1A85"/>
    <w:rsid w:val="006C366D"/>
    <w:rsid w:val="006C3E60"/>
    <w:rsid w:val="006C73D1"/>
    <w:rsid w:val="006C76A0"/>
    <w:rsid w:val="006D0082"/>
    <w:rsid w:val="006D035B"/>
    <w:rsid w:val="006D059C"/>
    <w:rsid w:val="006D0D08"/>
    <w:rsid w:val="006D1E5C"/>
    <w:rsid w:val="006D3886"/>
    <w:rsid w:val="006D39AD"/>
    <w:rsid w:val="006D509B"/>
    <w:rsid w:val="006D610E"/>
    <w:rsid w:val="006D6A8A"/>
    <w:rsid w:val="006D6B98"/>
    <w:rsid w:val="006D6FC7"/>
    <w:rsid w:val="006E0B67"/>
    <w:rsid w:val="006E0CB0"/>
    <w:rsid w:val="006E0DB9"/>
    <w:rsid w:val="006E208E"/>
    <w:rsid w:val="006E21E4"/>
    <w:rsid w:val="006E3A1C"/>
    <w:rsid w:val="006E46B3"/>
    <w:rsid w:val="006E59BA"/>
    <w:rsid w:val="006F1D76"/>
    <w:rsid w:val="006F495F"/>
    <w:rsid w:val="006F4DAF"/>
    <w:rsid w:val="006F5996"/>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4409"/>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62A"/>
    <w:rsid w:val="007277FE"/>
    <w:rsid w:val="007304DD"/>
    <w:rsid w:val="007310F2"/>
    <w:rsid w:val="007316DF"/>
    <w:rsid w:val="007320A6"/>
    <w:rsid w:val="00732E28"/>
    <w:rsid w:val="00733013"/>
    <w:rsid w:val="00733D85"/>
    <w:rsid w:val="007359D7"/>
    <w:rsid w:val="00736DE8"/>
    <w:rsid w:val="007378BA"/>
    <w:rsid w:val="00741C6C"/>
    <w:rsid w:val="0074377F"/>
    <w:rsid w:val="00744523"/>
    <w:rsid w:val="0074588E"/>
    <w:rsid w:val="00745DFD"/>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08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1EB"/>
    <w:rsid w:val="0078723E"/>
    <w:rsid w:val="00791FD0"/>
    <w:rsid w:val="007922F8"/>
    <w:rsid w:val="00792CD6"/>
    <w:rsid w:val="007931BA"/>
    <w:rsid w:val="0079442D"/>
    <w:rsid w:val="00794441"/>
    <w:rsid w:val="00794EBF"/>
    <w:rsid w:val="007958EA"/>
    <w:rsid w:val="00795E88"/>
    <w:rsid w:val="00796155"/>
    <w:rsid w:val="00796522"/>
    <w:rsid w:val="00796B2F"/>
    <w:rsid w:val="007971EA"/>
    <w:rsid w:val="00797D98"/>
    <w:rsid w:val="007A0CF9"/>
    <w:rsid w:val="007A3DF8"/>
    <w:rsid w:val="007A4999"/>
    <w:rsid w:val="007A4CD1"/>
    <w:rsid w:val="007A76A0"/>
    <w:rsid w:val="007B0557"/>
    <w:rsid w:val="007B0D46"/>
    <w:rsid w:val="007B1758"/>
    <w:rsid w:val="007B378C"/>
    <w:rsid w:val="007B446A"/>
    <w:rsid w:val="007B512A"/>
    <w:rsid w:val="007B51AA"/>
    <w:rsid w:val="007B5481"/>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C7EE8"/>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3C9"/>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092"/>
    <w:rsid w:val="00804A7D"/>
    <w:rsid w:val="00807E69"/>
    <w:rsid w:val="00811EB2"/>
    <w:rsid w:val="00814156"/>
    <w:rsid w:val="008171B6"/>
    <w:rsid w:val="00822F59"/>
    <w:rsid w:val="0082326C"/>
    <w:rsid w:val="008236A1"/>
    <w:rsid w:val="00823E8A"/>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C37"/>
    <w:rsid w:val="00842F5B"/>
    <w:rsid w:val="00843B67"/>
    <w:rsid w:val="0084422A"/>
    <w:rsid w:val="00847222"/>
    <w:rsid w:val="00847343"/>
    <w:rsid w:val="00850DCF"/>
    <w:rsid w:val="008522C9"/>
    <w:rsid w:val="008525BE"/>
    <w:rsid w:val="008537FC"/>
    <w:rsid w:val="00855B68"/>
    <w:rsid w:val="008561FB"/>
    <w:rsid w:val="0085631C"/>
    <w:rsid w:val="0085641C"/>
    <w:rsid w:val="008603C7"/>
    <w:rsid w:val="0086070B"/>
    <w:rsid w:val="00864224"/>
    <w:rsid w:val="0086700B"/>
    <w:rsid w:val="0086790E"/>
    <w:rsid w:val="00872C69"/>
    <w:rsid w:val="00872E04"/>
    <w:rsid w:val="00873396"/>
    <w:rsid w:val="008735C2"/>
    <w:rsid w:val="00873AA0"/>
    <w:rsid w:val="00874E26"/>
    <w:rsid w:val="00875862"/>
    <w:rsid w:val="008763FD"/>
    <w:rsid w:val="008772EA"/>
    <w:rsid w:val="008809A6"/>
    <w:rsid w:val="0088193D"/>
    <w:rsid w:val="00881BC8"/>
    <w:rsid w:val="00882CAA"/>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2A5D"/>
    <w:rsid w:val="008930CE"/>
    <w:rsid w:val="00893585"/>
    <w:rsid w:val="008946B7"/>
    <w:rsid w:val="00894BF2"/>
    <w:rsid w:val="0089694A"/>
    <w:rsid w:val="00897872"/>
    <w:rsid w:val="008A0411"/>
    <w:rsid w:val="008A07B6"/>
    <w:rsid w:val="008A1C56"/>
    <w:rsid w:val="008A1D8C"/>
    <w:rsid w:val="008A2FAC"/>
    <w:rsid w:val="008A37AC"/>
    <w:rsid w:val="008A4B07"/>
    <w:rsid w:val="008A4B74"/>
    <w:rsid w:val="008A58C6"/>
    <w:rsid w:val="008A60C1"/>
    <w:rsid w:val="008A6681"/>
    <w:rsid w:val="008A6A6E"/>
    <w:rsid w:val="008A6E23"/>
    <w:rsid w:val="008A701C"/>
    <w:rsid w:val="008A7B60"/>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D6BB9"/>
    <w:rsid w:val="008E00A8"/>
    <w:rsid w:val="008E0711"/>
    <w:rsid w:val="008E0875"/>
    <w:rsid w:val="008E120E"/>
    <w:rsid w:val="008E317F"/>
    <w:rsid w:val="008E48DB"/>
    <w:rsid w:val="008E5CF9"/>
    <w:rsid w:val="008E726F"/>
    <w:rsid w:val="008E79CD"/>
    <w:rsid w:val="008E7DBA"/>
    <w:rsid w:val="008F0EE6"/>
    <w:rsid w:val="008F15BB"/>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348"/>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1FE5"/>
    <w:rsid w:val="009421CA"/>
    <w:rsid w:val="00942DAE"/>
    <w:rsid w:val="00942E79"/>
    <w:rsid w:val="009433E5"/>
    <w:rsid w:val="00943AAA"/>
    <w:rsid w:val="00946A28"/>
    <w:rsid w:val="00947091"/>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3841"/>
    <w:rsid w:val="00964DEA"/>
    <w:rsid w:val="00966E9C"/>
    <w:rsid w:val="00967109"/>
    <w:rsid w:val="009671EB"/>
    <w:rsid w:val="0096740F"/>
    <w:rsid w:val="00967BBC"/>
    <w:rsid w:val="009719B5"/>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48F4"/>
    <w:rsid w:val="009A5309"/>
    <w:rsid w:val="009A5C52"/>
    <w:rsid w:val="009A5CEE"/>
    <w:rsid w:val="009A676C"/>
    <w:rsid w:val="009A722D"/>
    <w:rsid w:val="009A7356"/>
    <w:rsid w:val="009B2BFE"/>
    <w:rsid w:val="009B3419"/>
    <w:rsid w:val="009B350B"/>
    <w:rsid w:val="009B3D69"/>
    <w:rsid w:val="009B5128"/>
    <w:rsid w:val="009B6FA1"/>
    <w:rsid w:val="009C1567"/>
    <w:rsid w:val="009C1AC6"/>
    <w:rsid w:val="009C2055"/>
    <w:rsid w:val="009C3424"/>
    <w:rsid w:val="009C387A"/>
    <w:rsid w:val="009C3C1E"/>
    <w:rsid w:val="009C3F6D"/>
    <w:rsid w:val="009C4FD9"/>
    <w:rsid w:val="009C5CE3"/>
    <w:rsid w:val="009C5FA0"/>
    <w:rsid w:val="009C6698"/>
    <w:rsid w:val="009C671B"/>
    <w:rsid w:val="009C7341"/>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E7A7E"/>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509"/>
    <w:rsid w:val="00A41869"/>
    <w:rsid w:val="00A4249D"/>
    <w:rsid w:val="00A4419F"/>
    <w:rsid w:val="00A4422C"/>
    <w:rsid w:val="00A44325"/>
    <w:rsid w:val="00A44685"/>
    <w:rsid w:val="00A45934"/>
    <w:rsid w:val="00A45996"/>
    <w:rsid w:val="00A46784"/>
    <w:rsid w:val="00A47E70"/>
    <w:rsid w:val="00A507A1"/>
    <w:rsid w:val="00A55128"/>
    <w:rsid w:val="00A55835"/>
    <w:rsid w:val="00A56D9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0B51"/>
    <w:rsid w:val="00A91E64"/>
    <w:rsid w:val="00A928E5"/>
    <w:rsid w:val="00A934D0"/>
    <w:rsid w:val="00A94392"/>
    <w:rsid w:val="00A95754"/>
    <w:rsid w:val="00A95CA2"/>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B596A"/>
    <w:rsid w:val="00AC2B26"/>
    <w:rsid w:val="00AC32AC"/>
    <w:rsid w:val="00AC4067"/>
    <w:rsid w:val="00AC6137"/>
    <w:rsid w:val="00AC6156"/>
    <w:rsid w:val="00AC6556"/>
    <w:rsid w:val="00AD0483"/>
    <w:rsid w:val="00AD0624"/>
    <w:rsid w:val="00AD1841"/>
    <w:rsid w:val="00AD3B6A"/>
    <w:rsid w:val="00AD3D83"/>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A64"/>
    <w:rsid w:val="00B65EF1"/>
    <w:rsid w:val="00B667C5"/>
    <w:rsid w:val="00B67E51"/>
    <w:rsid w:val="00B67FC0"/>
    <w:rsid w:val="00B704CB"/>
    <w:rsid w:val="00B705D1"/>
    <w:rsid w:val="00B718B2"/>
    <w:rsid w:val="00B71F0A"/>
    <w:rsid w:val="00B7221F"/>
    <w:rsid w:val="00B7427B"/>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82"/>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2AE0"/>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6A83"/>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6A3"/>
    <w:rsid w:val="00C86957"/>
    <w:rsid w:val="00C8788A"/>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8DB"/>
    <w:rsid w:val="00CA3B95"/>
    <w:rsid w:val="00CA48F6"/>
    <w:rsid w:val="00CA50A6"/>
    <w:rsid w:val="00CA5422"/>
    <w:rsid w:val="00CA7256"/>
    <w:rsid w:val="00CA7E34"/>
    <w:rsid w:val="00CB01F9"/>
    <w:rsid w:val="00CB11E0"/>
    <w:rsid w:val="00CB33D7"/>
    <w:rsid w:val="00CB3714"/>
    <w:rsid w:val="00CB3804"/>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69CD"/>
    <w:rsid w:val="00CD6ED2"/>
    <w:rsid w:val="00CD7DC6"/>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CF7EE0"/>
    <w:rsid w:val="00D0140B"/>
    <w:rsid w:val="00D018E1"/>
    <w:rsid w:val="00D01CBD"/>
    <w:rsid w:val="00D020D2"/>
    <w:rsid w:val="00D0291E"/>
    <w:rsid w:val="00D04123"/>
    <w:rsid w:val="00D045B1"/>
    <w:rsid w:val="00D051A3"/>
    <w:rsid w:val="00D0592B"/>
    <w:rsid w:val="00D1044E"/>
    <w:rsid w:val="00D1116E"/>
    <w:rsid w:val="00D11B58"/>
    <w:rsid w:val="00D11F3D"/>
    <w:rsid w:val="00D12684"/>
    <w:rsid w:val="00D129E1"/>
    <w:rsid w:val="00D13AF7"/>
    <w:rsid w:val="00D14381"/>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A87"/>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7D44"/>
    <w:rsid w:val="00D60117"/>
    <w:rsid w:val="00D61CFF"/>
    <w:rsid w:val="00D61E64"/>
    <w:rsid w:val="00D62FD8"/>
    <w:rsid w:val="00D6360C"/>
    <w:rsid w:val="00D64714"/>
    <w:rsid w:val="00D648B5"/>
    <w:rsid w:val="00D66BC4"/>
    <w:rsid w:val="00D66DB4"/>
    <w:rsid w:val="00D67393"/>
    <w:rsid w:val="00D67E08"/>
    <w:rsid w:val="00D7032C"/>
    <w:rsid w:val="00D7067B"/>
    <w:rsid w:val="00D712EC"/>
    <w:rsid w:val="00D7175C"/>
    <w:rsid w:val="00D72032"/>
    <w:rsid w:val="00D72B2E"/>
    <w:rsid w:val="00D733F5"/>
    <w:rsid w:val="00D74348"/>
    <w:rsid w:val="00D74B6B"/>
    <w:rsid w:val="00D760A8"/>
    <w:rsid w:val="00D76CB8"/>
    <w:rsid w:val="00D77A26"/>
    <w:rsid w:val="00D80659"/>
    <w:rsid w:val="00D80C65"/>
    <w:rsid w:val="00D82261"/>
    <w:rsid w:val="00D8495E"/>
    <w:rsid w:val="00D9074A"/>
    <w:rsid w:val="00D9097D"/>
    <w:rsid w:val="00D91ABF"/>
    <w:rsid w:val="00D93162"/>
    <w:rsid w:val="00D9417C"/>
    <w:rsid w:val="00D949C7"/>
    <w:rsid w:val="00D94E69"/>
    <w:rsid w:val="00D952E4"/>
    <w:rsid w:val="00D95B22"/>
    <w:rsid w:val="00D9606A"/>
    <w:rsid w:val="00D96F5D"/>
    <w:rsid w:val="00DA32E6"/>
    <w:rsid w:val="00DA32F7"/>
    <w:rsid w:val="00DA5C23"/>
    <w:rsid w:val="00DA6E41"/>
    <w:rsid w:val="00DA7113"/>
    <w:rsid w:val="00DA7B9F"/>
    <w:rsid w:val="00DB2009"/>
    <w:rsid w:val="00DB227D"/>
    <w:rsid w:val="00DB2997"/>
    <w:rsid w:val="00DB2B69"/>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A73"/>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5519"/>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DBF"/>
    <w:rsid w:val="00E12F74"/>
    <w:rsid w:val="00E139AC"/>
    <w:rsid w:val="00E139CA"/>
    <w:rsid w:val="00E15C46"/>
    <w:rsid w:val="00E16BCC"/>
    <w:rsid w:val="00E16F1D"/>
    <w:rsid w:val="00E21192"/>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5350"/>
    <w:rsid w:val="00E568DE"/>
    <w:rsid w:val="00E574B5"/>
    <w:rsid w:val="00E57526"/>
    <w:rsid w:val="00E61597"/>
    <w:rsid w:val="00E632BE"/>
    <w:rsid w:val="00E643A6"/>
    <w:rsid w:val="00E655FF"/>
    <w:rsid w:val="00E65E14"/>
    <w:rsid w:val="00E66FEF"/>
    <w:rsid w:val="00E673C4"/>
    <w:rsid w:val="00E67D48"/>
    <w:rsid w:val="00E70269"/>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3DFA"/>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C6C"/>
    <w:rsid w:val="00E922A3"/>
    <w:rsid w:val="00E951CE"/>
    <w:rsid w:val="00E9713D"/>
    <w:rsid w:val="00E973A9"/>
    <w:rsid w:val="00EA1FBE"/>
    <w:rsid w:val="00EA251F"/>
    <w:rsid w:val="00EA32CC"/>
    <w:rsid w:val="00EA5D31"/>
    <w:rsid w:val="00EA6667"/>
    <w:rsid w:val="00EA6D06"/>
    <w:rsid w:val="00EA7651"/>
    <w:rsid w:val="00EA7776"/>
    <w:rsid w:val="00EB08DC"/>
    <w:rsid w:val="00EB3BD5"/>
    <w:rsid w:val="00EB404F"/>
    <w:rsid w:val="00EB4128"/>
    <w:rsid w:val="00EB4CC3"/>
    <w:rsid w:val="00EB52E7"/>
    <w:rsid w:val="00EB5621"/>
    <w:rsid w:val="00EB63D8"/>
    <w:rsid w:val="00EB7FA8"/>
    <w:rsid w:val="00EC0520"/>
    <w:rsid w:val="00EC0632"/>
    <w:rsid w:val="00EC3290"/>
    <w:rsid w:val="00EC355E"/>
    <w:rsid w:val="00EC3824"/>
    <w:rsid w:val="00EC4115"/>
    <w:rsid w:val="00EC55F6"/>
    <w:rsid w:val="00EC586C"/>
    <w:rsid w:val="00EC7C1B"/>
    <w:rsid w:val="00ED00C2"/>
    <w:rsid w:val="00ED0F52"/>
    <w:rsid w:val="00ED17A9"/>
    <w:rsid w:val="00ED364A"/>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E8F"/>
    <w:rsid w:val="00EF35D3"/>
    <w:rsid w:val="00EF45F9"/>
    <w:rsid w:val="00EF4764"/>
    <w:rsid w:val="00EF63F4"/>
    <w:rsid w:val="00EF7104"/>
    <w:rsid w:val="00EF74E7"/>
    <w:rsid w:val="00F0018C"/>
    <w:rsid w:val="00F008A4"/>
    <w:rsid w:val="00F00AA8"/>
    <w:rsid w:val="00F012DF"/>
    <w:rsid w:val="00F0299A"/>
    <w:rsid w:val="00F0378D"/>
    <w:rsid w:val="00F04197"/>
    <w:rsid w:val="00F04247"/>
    <w:rsid w:val="00F04AE3"/>
    <w:rsid w:val="00F052DE"/>
    <w:rsid w:val="00F06D98"/>
    <w:rsid w:val="00F076F4"/>
    <w:rsid w:val="00F10B16"/>
    <w:rsid w:val="00F10D2C"/>
    <w:rsid w:val="00F127D6"/>
    <w:rsid w:val="00F12DAD"/>
    <w:rsid w:val="00F136F7"/>
    <w:rsid w:val="00F1450A"/>
    <w:rsid w:val="00F15201"/>
    <w:rsid w:val="00F15345"/>
    <w:rsid w:val="00F153DE"/>
    <w:rsid w:val="00F207D5"/>
    <w:rsid w:val="00F20A47"/>
    <w:rsid w:val="00F20F18"/>
    <w:rsid w:val="00F215A3"/>
    <w:rsid w:val="00F21672"/>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0BEF"/>
    <w:rsid w:val="00F31C90"/>
    <w:rsid w:val="00F340F4"/>
    <w:rsid w:val="00F34406"/>
    <w:rsid w:val="00F34408"/>
    <w:rsid w:val="00F36099"/>
    <w:rsid w:val="00F377A3"/>
    <w:rsid w:val="00F414C4"/>
    <w:rsid w:val="00F42BE7"/>
    <w:rsid w:val="00F438DD"/>
    <w:rsid w:val="00F44146"/>
    <w:rsid w:val="00F44A58"/>
    <w:rsid w:val="00F45052"/>
    <w:rsid w:val="00F45129"/>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57FF"/>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2D5"/>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31DE"/>
    <w:rsid w:val="00FC46CF"/>
    <w:rsid w:val="00FC4959"/>
    <w:rsid w:val="00FC4E0F"/>
    <w:rsid w:val="00FC4EA1"/>
    <w:rsid w:val="00FC4F55"/>
    <w:rsid w:val="00FC7619"/>
    <w:rsid w:val="00FC7ABA"/>
    <w:rsid w:val="00FC7F58"/>
    <w:rsid w:val="00FD09D6"/>
    <w:rsid w:val="00FD2A85"/>
    <w:rsid w:val="00FD2EF1"/>
    <w:rsid w:val="00FD41F9"/>
    <w:rsid w:val="00FD46A2"/>
    <w:rsid w:val="00FD52EB"/>
    <w:rsid w:val="00FE174A"/>
    <w:rsid w:val="00FE197B"/>
    <w:rsid w:val="00FE4872"/>
    <w:rsid w:val="00FE49B8"/>
    <w:rsid w:val="00FE4B27"/>
    <w:rsid w:val="00FE4DA4"/>
    <w:rsid w:val="00FE536E"/>
    <w:rsid w:val="00FE55FE"/>
    <w:rsid w:val="00FE5781"/>
    <w:rsid w:val="00FE7A7B"/>
    <w:rsid w:val="00FE7D17"/>
    <w:rsid w:val="00FE7D91"/>
    <w:rsid w:val="00FF1068"/>
    <w:rsid w:val="00FF11A3"/>
    <w:rsid w:val="00FF165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qFormat/>
    <w:rsid w:val="00F748E2"/>
    <w:rPr>
      <w:rFonts w:ascii="Arial" w:hAnsi="Arial"/>
      <w:sz w:val="18"/>
      <w:lang w:val="en-GB" w:eastAsia="en-US"/>
    </w:rPr>
  </w:style>
  <w:style w:type="character" w:customStyle="1" w:styleId="TAHChar">
    <w:name w:val="TAH Char"/>
    <w:link w:val="TAH"/>
    <w:qFormat/>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 w:type="paragraph" w:customStyle="1" w:styleId="3GPPHeader">
    <w:name w:val="3GPP_Header"/>
    <w:basedOn w:val="afa"/>
    <w:rsid w:val="00923348"/>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qFormat/>
    <w:rsid w:val="00F748E2"/>
    <w:rPr>
      <w:rFonts w:ascii="Arial" w:hAnsi="Arial"/>
      <w:sz w:val="18"/>
      <w:lang w:val="en-GB" w:eastAsia="en-US"/>
    </w:rPr>
  </w:style>
  <w:style w:type="character" w:customStyle="1" w:styleId="TAHChar">
    <w:name w:val="TAH Char"/>
    <w:link w:val="TAH"/>
    <w:qFormat/>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 w:type="paragraph" w:customStyle="1" w:styleId="3GPPHeader">
    <w:name w:val="3GPP_Header"/>
    <w:basedOn w:val="afa"/>
    <w:rsid w:val="00923348"/>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403801">
      <w:bodyDiv w:val="1"/>
      <w:marLeft w:val="0"/>
      <w:marRight w:val="0"/>
      <w:marTop w:val="0"/>
      <w:marBottom w:val="0"/>
      <w:divBdr>
        <w:top w:val="none" w:sz="0" w:space="0" w:color="auto"/>
        <w:left w:val="none" w:sz="0" w:space="0" w:color="auto"/>
        <w:bottom w:val="none" w:sz="0" w:space="0" w:color="auto"/>
        <w:right w:val="none" w:sz="0" w:space="0" w:color="auto"/>
      </w:divBdr>
      <w:divsChild>
        <w:div w:id="1615013473">
          <w:marLeft w:val="0"/>
          <w:marRight w:val="0"/>
          <w:marTop w:val="0"/>
          <w:marBottom w:val="0"/>
          <w:divBdr>
            <w:top w:val="single" w:sz="18" w:space="0" w:color="9ECE1C"/>
            <w:left w:val="single" w:sz="18" w:space="0" w:color="9ECE1C"/>
            <w:bottom w:val="single" w:sz="18" w:space="0" w:color="9ECE1C"/>
            <w:right w:val="single" w:sz="18" w:space="0" w:color="9ECE1C"/>
          </w:divBdr>
        </w:div>
        <w:div w:id="759369054">
          <w:marLeft w:val="0"/>
          <w:marRight w:val="0"/>
          <w:marTop w:val="0"/>
          <w:marBottom w:val="0"/>
          <w:divBdr>
            <w:top w:val="none" w:sz="0" w:space="0" w:color="auto"/>
            <w:left w:val="none" w:sz="0" w:space="0" w:color="auto"/>
            <w:bottom w:val="none" w:sz="0" w:space="0" w:color="auto"/>
            <w:right w:val="none" w:sz="0" w:space="0" w:color="auto"/>
          </w:divBdr>
          <w:divsChild>
            <w:div w:id="1937669036">
              <w:marLeft w:val="0"/>
              <w:marRight w:val="0"/>
              <w:marTop w:val="0"/>
              <w:marBottom w:val="0"/>
              <w:divBdr>
                <w:top w:val="none" w:sz="0" w:space="0" w:color="auto"/>
                <w:left w:val="none" w:sz="0" w:space="0" w:color="auto"/>
                <w:bottom w:val="none" w:sz="0" w:space="0" w:color="auto"/>
                <w:right w:val="none" w:sz="0" w:space="0" w:color="auto"/>
              </w:divBdr>
              <w:divsChild>
                <w:div w:id="19457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16581">
      <w:bodyDiv w:val="1"/>
      <w:marLeft w:val="0"/>
      <w:marRight w:val="0"/>
      <w:marTop w:val="0"/>
      <w:marBottom w:val="0"/>
      <w:divBdr>
        <w:top w:val="none" w:sz="0" w:space="0" w:color="auto"/>
        <w:left w:val="none" w:sz="0" w:space="0" w:color="auto"/>
        <w:bottom w:val="none" w:sz="0" w:space="0" w:color="auto"/>
        <w:right w:val="none" w:sz="0" w:space="0" w:color="auto"/>
      </w:divBdr>
      <w:divsChild>
        <w:div w:id="11690299">
          <w:marLeft w:val="0"/>
          <w:marRight w:val="0"/>
          <w:marTop w:val="0"/>
          <w:marBottom w:val="0"/>
          <w:divBdr>
            <w:top w:val="single" w:sz="18" w:space="0" w:color="9ECE1C"/>
            <w:left w:val="single" w:sz="18" w:space="0" w:color="9ECE1C"/>
            <w:bottom w:val="single" w:sz="18" w:space="0" w:color="9ECE1C"/>
            <w:right w:val="single" w:sz="18" w:space="0" w:color="9ECE1C"/>
          </w:divBdr>
        </w:div>
        <w:div w:id="919366279">
          <w:marLeft w:val="0"/>
          <w:marRight w:val="0"/>
          <w:marTop w:val="0"/>
          <w:marBottom w:val="0"/>
          <w:divBdr>
            <w:top w:val="none" w:sz="0" w:space="0" w:color="auto"/>
            <w:left w:val="none" w:sz="0" w:space="0" w:color="auto"/>
            <w:bottom w:val="none" w:sz="0" w:space="0" w:color="auto"/>
            <w:right w:val="none" w:sz="0" w:space="0" w:color="auto"/>
          </w:divBdr>
          <w:divsChild>
            <w:div w:id="952597064">
              <w:marLeft w:val="0"/>
              <w:marRight w:val="0"/>
              <w:marTop w:val="0"/>
              <w:marBottom w:val="0"/>
              <w:divBdr>
                <w:top w:val="none" w:sz="0" w:space="0" w:color="auto"/>
                <w:left w:val="none" w:sz="0" w:space="0" w:color="auto"/>
                <w:bottom w:val="none" w:sz="0" w:space="0" w:color="auto"/>
                <w:right w:val="none" w:sz="0" w:space="0" w:color="auto"/>
              </w:divBdr>
              <w:divsChild>
                <w:div w:id="90761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8</cp:revision>
  <cp:lastPrinted>2009-04-22T07:01:00Z</cp:lastPrinted>
  <dcterms:created xsi:type="dcterms:W3CDTF">2020-08-07T06:12:00Z</dcterms:created>
  <dcterms:modified xsi:type="dcterms:W3CDTF">2020-10-23T01:49:00Z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